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C8577B1"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136CF">
        <w:rPr>
          <w:b/>
          <w:i/>
          <w:noProof/>
          <w:sz w:val="28"/>
        </w:rPr>
        <w:t>1</w:t>
      </w:r>
      <w:r w:rsidR="00834CA1">
        <w:rPr>
          <w:b/>
          <w:i/>
          <w:noProof/>
          <w:sz w:val="28"/>
        </w:rPr>
        <w:t>0787</w:t>
      </w:r>
      <w:r>
        <w:rPr>
          <w:b/>
          <w:i/>
          <w:noProof/>
          <w:sz w:val="28"/>
        </w:rPr>
        <w:fldChar w:fldCharType="end"/>
      </w:r>
    </w:p>
    <w:p w14:paraId="0907D0B7" w14:textId="77777777" w:rsidR="00663394" w:rsidRPr="00F438BD" w:rsidRDefault="00663394" w:rsidP="0066339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4A56FA" w:rsidR="001E41F3" w:rsidRPr="00410371" w:rsidRDefault="003C0C1C" w:rsidP="008136CF">
            <w:pPr>
              <w:pStyle w:val="CRCoverPage"/>
              <w:spacing w:after="0"/>
              <w:jc w:val="right"/>
              <w:rPr>
                <w:b/>
                <w:noProof/>
                <w:sz w:val="28"/>
              </w:rPr>
            </w:pPr>
            <w:r>
              <w:rPr>
                <w:b/>
                <w:noProof/>
                <w:sz w:val="28"/>
              </w:rPr>
              <w:t>38.521-</w:t>
            </w:r>
            <w:r w:rsidR="008136C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900C01" w:rsidR="001E41F3" w:rsidRPr="00410371" w:rsidRDefault="00834CA1" w:rsidP="00547111">
            <w:pPr>
              <w:pStyle w:val="CRCoverPage"/>
              <w:spacing w:after="0"/>
              <w:rPr>
                <w:noProof/>
              </w:rPr>
            </w:pPr>
            <w:r>
              <w:rPr>
                <w:b/>
                <w:noProof/>
                <w:sz w:val="28"/>
                <w:lang w:eastAsia="zh-CN"/>
              </w:rPr>
              <w:t>1139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E2567F" w:rsidR="001E41F3" w:rsidRDefault="008733D2" w:rsidP="008F3A20">
            <w:pPr>
              <w:pStyle w:val="CRCoverPage"/>
              <w:spacing w:after="0"/>
              <w:ind w:left="100"/>
              <w:rPr>
                <w:noProof/>
              </w:rPr>
            </w:pPr>
            <w:bookmarkStart w:id="1" w:name="OLE_LINK118"/>
            <w:r>
              <w:t>Adding additional TP</w:t>
            </w:r>
            <w:r w:rsidR="008136CF" w:rsidRPr="008136CF">
              <w:t xml:space="preserve"> </w:t>
            </w:r>
            <w:r>
              <w:t>for</w:t>
            </w:r>
            <w:r w:rsidR="008136CF" w:rsidRPr="008136CF">
              <w:t xml:space="preserve"> half Pi </w:t>
            </w:r>
            <w:proofErr w:type="spellStart"/>
            <w:r w:rsidR="008136CF" w:rsidRPr="008136CF">
              <w:t>BPSK</w:t>
            </w:r>
            <w:proofErr w:type="spellEnd"/>
            <w:r w:rsidR="008136CF" w:rsidRPr="008136CF">
              <w:t xml:space="preserve"> </w:t>
            </w:r>
            <w:proofErr w:type="spellStart"/>
            <w:r w:rsidR="008136CF" w:rsidRPr="008136CF">
              <w:t>DMRS</w:t>
            </w:r>
            <w:proofErr w:type="spellEnd"/>
            <w:r>
              <w:t xml:space="preserve"> to </w:t>
            </w:r>
            <w:r w:rsidR="00313524">
              <w:t>SEM</w:t>
            </w:r>
            <w:r>
              <w:t xml:space="preserve"> </w:t>
            </w:r>
            <w:r w:rsidR="001278A3">
              <w:t xml:space="preserve">test case for </w:t>
            </w:r>
            <w:proofErr w:type="spellStart"/>
            <w:r w:rsidR="001278A3">
              <w:t>SUL</w:t>
            </w:r>
            <w:bookmarkEnd w:id="1"/>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107FAE" w:rsidR="001E41F3" w:rsidRDefault="008136CF">
            <w:pPr>
              <w:pStyle w:val="CRCoverPage"/>
              <w:spacing w:after="0"/>
              <w:ind w:left="100"/>
              <w:rPr>
                <w:noProof/>
              </w:rPr>
            </w:pPr>
            <w:r w:rsidRPr="008136CF">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412A" w14:paraId="1256F52C" w14:textId="77777777" w:rsidTr="00547111">
        <w:tc>
          <w:tcPr>
            <w:tcW w:w="2694" w:type="dxa"/>
            <w:gridSpan w:val="2"/>
            <w:tcBorders>
              <w:top w:val="single" w:sz="4" w:space="0" w:color="auto"/>
              <w:left w:val="single" w:sz="4" w:space="0" w:color="auto"/>
            </w:tcBorders>
          </w:tcPr>
          <w:p w14:paraId="52C87DB0" w14:textId="77777777" w:rsidR="00DF412A" w:rsidRDefault="00DF412A" w:rsidP="00DF41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667446" w:rsidR="00DF412A" w:rsidRDefault="008239DB" w:rsidP="001278A3">
            <w:pPr>
              <w:pStyle w:val="CRCoverPage"/>
              <w:spacing w:after="0"/>
              <w:ind w:left="100"/>
              <w:rPr>
                <w:noProof/>
              </w:rPr>
            </w:pPr>
            <w:r>
              <w:rPr>
                <w:noProof/>
                <w:lang w:eastAsia="zh-CN"/>
              </w:rPr>
              <w:t xml:space="preserve">In </w:t>
            </w:r>
            <w:r w:rsidR="000B62D0">
              <w:rPr>
                <w:noProof/>
                <w:lang w:eastAsia="zh-CN"/>
              </w:rPr>
              <w:t>the affected 38.521-</w:t>
            </w:r>
            <w:r w:rsidR="001278A3">
              <w:rPr>
                <w:noProof/>
                <w:lang w:eastAsia="zh-CN"/>
              </w:rPr>
              <w:t>1</w:t>
            </w:r>
            <w:r w:rsidR="000B62D0">
              <w:rPr>
                <w:noProof/>
                <w:lang w:eastAsia="zh-CN"/>
              </w:rPr>
              <w:t xml:space="preserve"> CR</w:t>
            </w:r>
            <w:r>
              <w:rPr>
                <w:noProof/>
                <w:lang w:eastAsia="zh-CN"/>
              </w:rPr>
              <w:t xml:space="preserve">, the test configuration </w:t>
            </w:r>
            <w:r w:rsidR="001278A3">
              <w:rPr>
                <w:noProof/>
                <w:lang w:eastAsia="zh-CN"/>
              </w:rPr>
              <w:t>in MPR testing for</w:t>
            </w:r>
            <w:r w:rsidR="0011580D">
              <w:rPr>
                <w:noProof/>
                <w:lang w:eastAsia="zh-CN"/>
              </w:rPr>
              <w:t xml:space="preserve"> </w:t>
            </w:r>
            <w:r>
              <w:rPr>
                <w:noProof/>
                <w:lang w:eastAsia="zh-CN"/>
              </w:rPr>
              <w:t xml:space="preserve">SUL is modified to include the additional test points for </w:t>
            </w:r>
            <w:r>
              <w:rPr>
                <w:noProof/>
              </w:rPr>
              <w:t xml:space="preserve">Pi/2 BPSK DMRS. Hence, </w:t>
            </w:r>
            <w:r w:rsidR="001278A3">
              <w:rPr>
                <w:noProof/>
              </w:rPr>
              <w:t xml:space="preserve">in </w:t>
            </w:r>
            <w:r>
              <w:rPr>
                <w:noProof/>
              </w:rPr>
              <w:t xml:space="preserve">SEM </w:t>
            </w:r>
            <w:r w:rsidR="001278A3">
              <w:rPr>
                <w:noProof/>
              </w:rPr>
              <w:t>testing for</w:t>
            </w:r>
            <w:r w:rsidR="0011580D">
              <w:rPr>
                <w:noProof/>
              </w:rPr>
              <w:t xml:space="preserve"> </w:t>
            </w:r>
            <w:r>
              <w:rPr>
                <w:noProof/>
              </w:rPr>
              <w:t>SUL</w:t>
            </w:r>
            <w:r w:rsidR="0011580D">
              <w:rPr>
                <w:noProof/>
              </w:rPr>
              <w:t xml:space="preserve"> </w:t>
            </w:r>
            <w:r>
              <w:rPr>
                <w:noProof/>
              </w:rPr>
              <w:t>there is a need to add additional test points for Pi/2 BPSK DMRS as per MPR</w:t>
            </w:r>
            <w:r w:rsidR="0011580D">
              <w:rPr>
                <w:noProof/>
              </w:rPr>
              <w:t xml:space="preserve"> </w:t>
            </w:r>
            <w:r w:rsidR="001278A3">
              <w:rPr>
                <w:noProof/>
              </w:rPr>
              <w:t>testing for</w:t>
            </w:r>
            <w:r w:rsidR="0011580D">
              <w:rPr>
                <w:noProof/>
              </w:rPr>
              <w:t xml:space="preserve"> SUL</w:t>
            </w:r>
            <w:r>
              <w:rPr>
                <w:noProof/>
              </w:rPr>
              <w:t>.</w:t>
            </w:r>
          </w:p>
        </w:tc>
      </w:tr>
      <w:tr w:rsidR="00DF412A" w14:paraId="4CA74D09" w14:textId="77777777" w:rsidTr="00547111">
        <w:tc>
          <w:tcPr>
            <w:tcW w:w="2694" w:type="dxa"/>
            <w:gridSpan w:val="2"/>
            <w:tcBorders>
              <w:left w:val="single" w:sz="4" w:space="0" w:color="auto"/>
            </w:tcBorders>
          </w:tcPr>
          <w:p w14:paraId="2D0866D6" w14:textId="77777777" w:rsidR="00DF412A" w:rsidRDefault="00DF412A" w:rsidP="00DF412A">
            <w:pPr>
              <w:pStyle w:val="CRCoverPage"/>
              <w:spacing w:after="0"/>
              <w:rPr>
                <w:b/>
                <w:i/>
                <w:noProof/>
                <w:sz w:val="8"/>
                <w:szCs w:val="8"/>
              </w:rPr>
            </w:pPr>
          </w:p>
        </w:tc>
        <w:tc>
          <w:tcPr>
            <w:tcW w:w="6946" w:type="dxa"/>
            <w:gridSpan w:val="9"/>
            <w:tcBorders>
              <w:right w:val="single" w:sz="4" w:space="0" w:color="auto"/>
            </w:tcBorders>
          </w:tcPr>
          <w:p w14:paraId="365DEF04" w14:textId="77777777" w:rsidR="00DF412A" w:rsidRDefault="00DF412A" w:rsidP="00DF412A">
            <w:pPr>
              <w:pStyle w:val="CRCoverPage"/>
              <w:spacing w:after="0"/>
              <w:rPr>
                <w:noProof/>
                <w:sz w:val="8"/>
                <w:szCs w:val="8"/>
              </w:rPr>
            </w:pPr>
          </w:p>
        </w:tc>
      </w:tr>
      <w:tr w:rsidR="00DF412A" w14:paraId="21016551" w14:textId="77777777" w:rsidTr="00547111">
        <w:tc>
          <w:tcPr>
            <w:tcW w:w="2694" w:type="dxa"/>
            <w:gridSpan w:val="2"/>
            <w:tcBorders>
              <w:left w:val="single" w:sz="4" w:space="0" w:color="auto"/>
            </w:tcBorders>
          </w:tcPr>
          <w:p w14:paraId="49433147" w14:textId="77777777" w:rsidR="00DF412A" w:rsidRDefault="00DF412A" w:rsidP="00DF41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AA3366" w:rsidR="00DF412A" w:rsidRDefault="00DF412A" w:rsidP="001278A3">
            <w:pPr>
              <w:pStyle w:val="CRCoverPage"/>
              <w:spacing w:after="0"/>
              <w:ind w:left="100"/>
              <w:rPr>
                <w:noProof/>
              </w:rPr>
            </w:pPr>
            <w:r>
              <w:rPr>
                <w:noProof/>
                <w:lang w:eastAsia="zh-CN"/>
              </w:rPr>
              <w:t>A</w:t>
            </w:r>
            <w:r w:rsidRPr="007F2429">
              <w:rPr>
                <w:noProof/>
                <w:lang w:eastAsia="zh-CN"/>
              </w:rPr>
              <w:t xml:space="preserve">dding additional test points </w:t>
            </w:r>
            <w:r w:rsidR="008733D2">
              <w:t>for</w:t>
            </w:r>
            <w:r w:rsidR="008733D2" w:rsidRPr="008136CF">
              <w:t xml:space="preserve"> </w:t>
            </w:r>
            <w:r w:rsidRPr="007F2429">
              <w:rPr>
                <w:noProof/>
              </w:rPr>
              <w:t>Pi/2 BPSK DMRS</w:t>
            </w:r>
            <w:r>
              <w:rPr>
                <w:noProof/>
              </w:rPr>
              <w:t xml:space="preserve"> </w:t>
            </w:r>
            <w:r w:rsidR="008733D2">
              <w:rPr>
                <w:noProof/>
              </w:rPr>
              <w:t xml:space="preserve">to SEM </w:t>
            </w:r>
            <w:r w:rsidR="001278A3">
              <w:rPr>
                <w:noProof/>
                <w:lang w:eastAsia="zh-CN"/>
              </w:rPr>
              <w:t>for</w:t>
            </w:r>
            <w:r w:rsidR="0011580D">
              <w:rPr>
                <w:noProof/>
                <w:lang w:eastAsia="zh-CN"/>
              </w:rPr>
              <w:t xml:space="preserve"> </w:t>
            </w:r>
            <w:r w:rsidR="008733D2">
              <w:rPr>
                <w:noProof/>
              </w:rPr>
              <w:t>SUL</w:t>
            </w:r>
            <w:r w:rsidRPr="007F2429">
              <w:rPr>
                <w:noProof/>
              </w:rPr>
              <w:t>.</w:t>
            </w:r>
          </w:p>
        </w:tc>
      </w:tr>
      <w:tr w:rsidR="00DF412A" w14:paraId="1F886379" w14:textId="77777777" w:rsidTr="00547111">
        <w:tc>
          <w:tcPr>
            <w:tcW w:w="2694" w:type="dxa"/>
            <w:gridSpan w:val="2"/>
            <w:tcBorders>
              <w:left w:val="single" w:sz="4" w:space="0" w:color="auto"/>
            </w:tcBorders>
          </w:tcPr>
          <w:p w14:paraId="4D989623" w14:textId="77777777" w:rsidR="00DF412A" w:rsidRDefault="00DF412A" w:rsidP="00DF412A">
            <w:pPr>
              <w:pStyle w:val="CRCoverPage"/>
              <w:spacing w:after="0"/>
              <w:rPr>
                <w:b/>
                <w:i/>
                <w:noProof/>
                <w:sz w:val="8"/>
                <w:szCs w:val="8"/>
              </w:rPr>
            </w:pPr>
          </w:p>
        </w:tc>
        <w:tc>
          <w:tcPr>
            <w:tcW w:w="6946" w:type="dxa"/>
            <w:gridSpan w:val="9"/>
            <w:tcBorders>
              <w:right w:val="single" w:sz="4" w:space="0" w:color="auto"/>
            </w:tcBorders>
          </w:tcPr>
          <w:p w14:paraId="71C4A204" w14:textId="77777777" w:rsidR="00DF412A" w:rsidRDefault="00DF412A" w:rsidP="00DF412A">
            <w:pPr>
              <w:pStyle w:val="CRCoverPage"/>
              <w:spacing w:after="0"/>
              <w:rPr>
                <w:noProof/>
                <w:sz w:val="8"/>
                <w:szCs w:val="8"/>
              </w:rPr>
            </w:pPr>
          </w:p>
        </w:tc>
      </w:tr>
      <w:tr w:rsidR="00DF412A" w14:paraId="678D7BF9" w14:textId="77777777" w:rsidTr="00547111">
        <w:tc>
          <w:tcPr>
            <w:tcW w:w="2694" w:type="dxa"/>
            <w:gridSpan w:val="2"/>
            <w:tcBorders>
              <w:left w:val="single" w:sz="4" w:space="0" w:color="auto"/>
              <w:bottom w:val="single" w:sz="4" w:space="0" w:color="auto"/>
            </w:tcBorders>
          </w:tcPr>
          <w:p w14:paraId="4E5CE1B6" w14:textId="77777777" w:rsidR="00DF412A" w:rsidRDefault="00DF412A" w:rsidP="00DF41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64E4CF" w:rsidR="00DF412A" w:rsidRDefault="008733D2" w:rsidP="001278A3">
            <w:pPr>
              <w:pStyle w:val="CRCoverPage"/>
              <w:spacing w:after="0"/>
              <w:ind w:left="100"/>
              <w:rPr>
                <w:noProof/>
              </w:rPr>
            </w:pPr>
            <w:r>
              <w:rPr>
                <w:noProof/>
                <w:lang w:eastAsia="zh-CN"/>
              </w:rPr>
              <w:t>F</w:t>
            </w:r>
            <w:r w:rsidRPr="007F2429">
              <w:rPr>
                <w:noProof/>
                <w:lang w:eastAsia="zh-CN"/>
              </w:rPr>
              <w:t xml:space="preserve">or Rel-16 UE supporting </w:t>
            </w:r>
            <w:r w:rsidRPr="007F2429">
              <w:rPr>
                <w:noProof/>
              </w:rPr>
              <w:t>Pi/2 BPSK DMRS</w:t>
            </w:r>
            <w:r>
              <w:rPr>
                <w:noProof/>
                <w:lang w:eastAsia="zh-CN"/>
              </w:rPr>
              <w:t>, SEM</w:t>
            </w:r>
            <w:r w:rsidRPr="007F2429">
              <w:rPr>
                <w:noProof/>
                <w:lang w:eastAsia="zh-CN"/>
              </w:rPr>
              <w:t xml:space="preserve"> </w:t>
            </w:r>
            <w:r w:rsidR="001278A3">
              <w:rPr>
                <w:noProof/>
                <w:lang w:eastAsia="zh-CN"/>
              </w:rPr>
              <w:t>for</w:t>
            </w:r>
            <w:r w:rsidR="0011580D">
              <w:rPr>
                <w:noProof/>
                <w:lang w:eastAsia="zh-CN"/>
              </w:rPr>
              <w:t xml:space="preserve"> </w:t>
            </w:r>
            <w:r>
              <w:rPr>
                <w:noProof/>
                <w:lang w:eastAsia="zh-CN"/>
              </w:rPr>
              <w:t xml:space="preserve">SUL </w:t>
            </w:r>
            <w:r w:rsidRPr="007F2429">
              <w:rPr>
                <w:noProof/>
                <w:lang w:eastAsia="zh-CN"/>
              </w:rPr>
              <w:t>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B46E32" w:rsidR="001E41F3" w:rsidRDefault="00DF412A" w:rsidP="00755A02">
            <w:pPr>
              <w:pStyle w:val="CRCoverPage"/>
              <w:spacing w:after="0"/>
              <w:ind w:left="100"/>
              <w:rPr>
                <w:noProof/>
                <w:lang w:eastAsia="zh-CN"/>
              </w:rPr>
            </w:pPr>
            <w:r>
              <w:rPr>
                <w:rFonts w:hint="eastAsia"/>
                <w:noProof/>
                <w:lang w:eastAsia="zh-CN"/>
              </w:rPr>
              <w:t>6</w:t>
            </w:r>
            <w:r>
              <w:rPr>
                <w:noProof/>
                <w:lang w:eastAsia="zh-CN"/>
              </w:rPr>
              <w:t>.</w:t>
            </w:r>
            <w:r w:rsidR="00755A02">
              <w:rPr>
                <w:noProof/>
                <w:lang w:eastAsia="zh-CN"/>
              </w:rPr>
              <w:t>5</w:t>
            </w:r>
            <w:r>
              <w:rPr>
                <w:noProof/>
                <w:lang w:eastAsia="zh-CN"/>
              </w:rPr>
              <w:t>C.</w:t>
            </w:r>
            <w:r w:rsidR="00755A02">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D8F71B" w:rsidR="001E41F3" w:rsidRDefault="008F3A2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413D4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2E82C4" w14:textId="6AF096C4" w:rsidR="008F3A20" w:rsidRDefault="00145D43" w:rsidP="008F3A20">
            <w:pPr>
              <w:pStyle w:val="CRCoverPage"/>
              <w:spacing w:after="0"/>
              <w:ind w:left="99"/>
              <w:rPr>
                <w:noProof/>
              </w:rPr>
            </w:pPr>
            <w:r>
              <w:rPr>
                <w:noProof/>
              </w:rPr>
              <w:t>TS</w:t>
            </w:r>
            <w:r w:rsidR="008F3A20">
              <w:rPr>
                <w:noProof/>
              </w:rPr>
              <w:t xml:space="preserve"> 38.521-1 CR </w:t>
            </w:r>
            <w:r w:rsidR="00834CA1">
              <w:rPr>
                <w:noProof/>
              </w:rPr>
              <w:t>1138</w:t>
            </w:r>
          </w:p>
          <w:p w14:paraId="186A633D" w14:textId="7B79C75F" w:rsidR="001E41F3" w:rsidRDefault="008F3A20" w:rsidP="00834CA1">
            <w:pPr>
              <w:pStyle w:val="CRCoverPage"/>
              <w:spacing w:after="0"/>
              <w:ind w:left="99"/>
              <w:rPr>
                <w:noProof/>
              </w:rPr>
            </w:pPr>
            <w:r>
              <w:rPr>
                <w:noProof/>
              </w:rPr>
              <w:t xml:space="preserve">TR 38.905 CR </w:t>
            </w:r>
            <w:r w:rsidR="00834CA1">
              <w:rPr>
                <w:noProof/>
              </w:rPr>
              <w:t>0352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8AAC9F" w:rsidR="00484FB1" w:rsidRDefault="00484FB1">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10D497C" w14:textId="77777777" w:rsidR="001D7AFD" w:rsidRPr="00425CB9" w:rsidRDefault="001D7AFD" w:rsidP="001D7AFD">
      <w:pPr>
        <w:pStyle w:val="40"/>
      </w:pPr>
      <w:bookmarkStart w:id="2" w:name="_Toc27478243"/>
      <w:bookmarkStart w:id="3" w:name="_Toc36226958"/>
      <w:bookmarkStart w:id="4" w:name="_Toc44324243"/>
      <w:bookmarkStart w:id="5" w:name="_Toc52990437"/>
      <w:bookmarkStart w:id="6" w:name="_Toc60823640"/>
      <w:bookmarkStart w:id="7" w:name="_Toc60825561"/>
      <w:proofErr w:type="spellStart"/>
      <w:r w:rsidRPr="00425CB9">
        <w:t>6.5C.2.2</w:t>
      </w:r>
      <w:proofErr w:type="spellEnd"/>
      <w:r w:rsidRPr="00425CB9">
        <w:tab/>
        <w:t xml:space="preserve">Spectrum Emission Mask for </w:t>
      </w:r>
      <w:proofErr w:type="spellStart"/>
      <w:r w:rsidRPr="00425CB9">
        <w:t>SUL</w:t>
      </w:r>
      <w:bookmarkEnd w:id="2"/>
      <w:bookmarkEnd w:id="3"/>
      <w:bookmarkEnd w:id="4"/>
      <w:bookmarkEnd w:id="5"/>
      <w:bookmarkEnd w:id="6"/>
      <w:bookmarkEnd w:id="7"/>
      <w:proofErr w:type="spellEnd"/>
    </w:p>
    <w:p w14:paraId="65C8F54F" w14:textId="77777777" w:rsidR="001D7AFD" w:rsidRPr="00425CB9" w:rsidRDefault="001D7AFD" w:rsidP="001D7AFD">
      <w:pPr>
        <w:rPr>
          <w:snapToGrid w:val="0"/>
        </w:rPr>
      </w:pPr>
      <w:r w:rsidRPr="00425CB9">
        <w:t>The spectrum emission mask of the UE applies to frequencies (</w:t>
      </w:r>
      <w:proofErr w:type="spellStart"/>
      <w:r w:rsidRPr="00425CB9">
        <w:t>Δf</w:t>
      </w:r>
      <w:r w:rsidRPr="00425CB9">
        <w:rPr>
          <w:vertAlign w:val="subscript"/>
        </w:rPr>
        <w:t>OOB</w:t>
      </w:r>
      <w:proofErr w:type="spellEnd"/>
      <w:r w:rsidRPr="00425CB9">
        <w:rPr>
          <w:snapToGrid w:val="0"/>
        </w:rPr>
        <w:t>)</w:t>
      </w:r>
      <w:r w:rsidRPr="00425CB9">
        <w:t xml:space="preserve"> starting from the </w:t>
      </w:r>
      <w:r w:rsidRPr="00425CB9">
        <w:sym w:font="Symbol" w:char="F0B1"/>
      </w:r>
      <w:r w:rsidRPr="00425CB9">
        <w:t xml:space="preserve"> edge of the assigned NR channel bandwidth. For frequencies greater than (</w:t>
      </w:r>
      <w:proofErr w:type="spellStart"/>
      <w:r w:rsidRPr="00425CB9">
        <w:t>Δf</w:t>
      </w:r>
      <w:r w:rsidRPr="00425CB9">
        <w:rPr>
          <w:vertAlign w:val="subscript"/>
        </w:rPr>
        <w:t>OOB</w:t>
      </w:r>
      <w:proofErr w:type="spellEnd"/>
      <w:r w:rsidRPr="00425CB9">
        <w:rPr>
          <w:snapToGrid w:val="0"/>
        </w:rPr>
        <w:t xml:space="preserve">) the spurious requirements in </w:t>
      </w:r>
      <w:proofErr w:type="spellStart"/>
      <w:r w:rsidRPr="00425CB9">
        <w:rPr>
          <w:snapToGrid w:val="0"/>
        </w:rPr>
        <w:t>subclause</w:t>
      </w:r>
      <w:proofErr w:type="spellEnd"/>
      <w:r w:rsidRPr="00425CB9">
        <w:rPr>
          <w:snapToGrid w:val="0"/>
        </w:rPr>
        <w:t xml:space="preserve"> 6.5.3 are applicable.</w:t>
      </w:r>
    </w:p>
    <w:p w14:paraId="6977BAAD" w14:textId="77777777" w:rsidR="001D7AFD" w:rsidRPr="00425CB9" w:rsidRDefault="001D7AFD" w:rsidP="001D7AFD">
      <w:pPr>
        <w:pStyle w:val="NO"/>
      </w:pPr>
      <w:r w:rsidRPr="00425CB9">
        <w:t>NOTE:</w:t>
      </w:r>
      <w:r w:rsidRPr="00425CB9">
        <w:tab/>
        <w:t xml:space="preserve">For measurement conditions at the edge of each frequency range, the lowest frequency of the measurement position in each frequency range should be set at the lowest boundary of the frequency range plus </w:t>
      </w:r>
      <w:proofErr w:type="spellStart"/>
      <w:r w:rsidRPr="00425CB9">
        <w:t>MBW</w:t>
      </w:r>
      <w:proofErr w:type="spellEnd"/>
      <w:r w:rsidRPr="00425CB9">
        <w:t xml:space="preserve">/2. The highest frequency of the measurement position in each frequency range should be set at the highest boundary of the frequency range minus </w:t>
      </w:r>
      <w:proofErr w:type="spellStart"/>
      <w:r w:rsidRPr="00425CB9">
        <w:t>MBW</w:t>
      </w:r>
      <w:proofErr w:type="spellEnd"/>
      <w:r w:rsidRPr="00425CB9">
        <w:t xml:space="preserve">/2. </w:t>
      </w:r>
      <w:proofErr w:type="spellStart"/>
      <w:r w:rsidRPr="00425CB9">
        <w:t>MBW</w:t>
      </w:r>
      <w:proofErr w:type="spellEnd"/>
      <w:r w:rsidRPr="00425CB9">
        <w:t xml:space="preserve"> denotes the measurement bandwidth defined for the protected band.</w:t>
      </w:r>
    </w:p>
    <w:p w14:paraId="31417D07" w14:textId="77777777" w:rsidR="001D7AFD" w:rsidRPr="00425CB9" w:rsidRDefault="001D7AFD" w:rsidP="001D7AFD">
      <w:pPr>
        <w:pStyle w:val="5"/>
      </w:pPr>
      <w:bookmarkStart w:id="8" w:name="_Toc27478244"/>
      <w:bookmarkStart w:id="9" w:name="_Toc36226959"/>
      <w:bookmarkStart w:id="10" w:name="_Toc44324244"/>
      <w:bookmarkStart w:id="11" w:name="_Toc52990438"/>
      <w:bookmarkStart w:id="12" w:name="_Toc60823641"/>
      <w:bookmarkStart w:id="13" w:name="_Toc60825562"/>
      <w:proofErr w:type="spellStart"/>
      <w:r w:rsidRPr="00425CB9">
        <w:t>6.5C.2.2.1</w:t>
      </w:r>
      <w:proofErr w:type="spellEnd"/>
      <w:r w:rsidRPr="00425CB9">
        <w:tab/>
        <w:t>Test purpose</w:t>
      </w:r>
      <w:bookmarkEnd w:id="8"/>
      <w:bookmarkEnd w:id="9"/>
      <w:bookmarkEnd w:id="10"/>
      <w:bookmarkEnd w:id="11"/>
      <w:bookmarkEnd w:id="12"/>
      <w:bookmarkEnd w:id="13"/>
    </w:p>
    <w:p w14:paraId="38664AE3" w14:textId="77777777" w:rsidR="001D7AFD" w:rsidRPr="00425CB9" w:rsidRDefault="001D7AFD" w:rsidP="001D7AFD">
      <w:pPr>
        <w:rPr>
          <w:lang w:eastAsia="ja-JP"/>
        </w:rPr>
      </w:pPr>
      <w:r w:rsidRPr="00425CB9">
        <w:rPr>
          <w:lang w:eastAsia="ja-JP"/>
        </w:rPr>
        <w:t>To verify that the power of any UE emission shall not exceed specified level for the specified channel bandwidth.</w:t>
      </w:r>
    </w:p>
    <w:p w14:paraId="4753BC08" w14:textId="77777777" w:rsidR="001D7AFD" w:rsidRPr="00425CB9" w:rsidRDefault="001D7AFD" w:rsidP="001D7AFD">
      <w:pPr>
        <w:pStyle w:val="5"/>
      </w:pPr>
      <w:bookmarkStart w:id="14" w:name="_Toc27478245"/>
      <w:bookmarkStart w:id="15" w:name="_Toc36226960"/>
      <w:bookmarkStart w:id="16" w:name="_Toc44324245"/>
      <w:bookmarkStart w:id="17" w:name="_Toc52990439"/>
      <w:bookmarkStart w:id="18" w:name="_Toc60823642"/>
      <w:bookmarkStart w:id="19" w:name="_Toc60825563"/>
      <w:proofErr w:type="spellStart"/>
      <w:r w:rsidRPr="00425CB9">
        <w:t>6.5C.2.2.2</w:t>
      </w:r>
      <w:proofErr w:type="spellEnd"/>
      <w:r w:rsidRPr="00425CB9">
        <w:tab/>
        <w:t>Test applicability</w:t>
      </w:r>
      <w:bookmarkEnd w:id="14"/>
      <w:bookmarkEnd w:id="15"/>
      <w:bookmarkEnd w:id="16"/>
      <w:bookmarkEnd w:id="17"/>
      <w:bookmarkEnd w:id="18"/>
      <w:bookmarkEnd w:id="19"/>
    </w:p>
    <w:p w14:paraId="72616960" w14:textId="77777777" w:rsidR="001D7AFD" w:rsidRPr="00425CB9" w:rsidRDefault="001D7AFD" w:rsidP="001D7AFD">
      <w:pPr>
        <w:rPr>
          <w:lang w:eastAsia="ja-JP"/>
        </w:rPr>
      </w:pPr>
      <w:r w:rsidRPr="00425CB9">
        <w:t xml:space="preserve">This test applies to all types of NR UE release 15 and forward that support </w:t>
      </w:r>
      <w:proofErr w:type="spellStart"/>
      <w:r w:rsidRPr="00425CB9">
        <w:t>SUL</w:t>
      </w:r>
      <w:proofErr w:type="spellEnd"/>
      <w:r w:rsidRPr="00425CB9">
        <w:t xml:space="preserve"> operating on the </w:t>
      </w:r>
      <w:proofErr w:type="spellStart"/>
      <w:r w:rsidRPr="00425CB9">
        <w:t>SUL</w:t>
      </w:r>
      <w:proofErr w:type="spellEnd"/>
      <w:r w:rsidRPr="00425CB9">
        <w:t xml:space="preserve"> bands.</w:t>
      </w:r>
    </w:p>
    <w:p w14:paraId="1E148C5A" w14:textId="77777777" w:rsidR="001D7AFD" w:rsidRPr="00425CB9" w:rsidRDefault="001D7AFD" w:rsidP="001D7AFD">
      <w:pPr>
        <w:pStyle w:val="5"/>
      </w:pPr>
      <w:bookmarkStart w:id="20" w:name="_Toc27478246"/>
      <w:bookmarkStart w:id="21" w:name="_Toc36226961"/>
      <w:bookmarkStart w:id="22" w:name="_Toc44324246"/>
      <w:bookmarkStart w:id="23" w:name="_Toc52990440"/>
      <w:bookmarkStart w:id="24" w:name="_Toc60823643"/>
      <w:bookmarkStart w:id="25" w:name="_Toc60825564"/>
      <w:proofErr w:type="spellStart"/>
      <w:r w:rsidRPr="00425CB9">
        <w:t>6.5C.2.2.3</w:t>
      </w:r>
      <w:proofErr w:type="spellEnd"/>
      <w:r w:rsidRPr="00425CB9">
        <w:tab/>
        <w:t>Minimum conformance requirements</w:t>
      </w:r>
      <w:bookmarkEnd w:id="20"/>
      <w:bookmarkEnd w:id="21"/>
      <w:bookmarkEnd w:id="22"/>
      <w:bookmarkEnd w:id="23"/>
      <w:bookmarkEnd w:id="24"/>
      <w:bookmarkEnd w:id="25"/>
    </w:p>
    <w:p w14:paraId="15591192" w14:textId="77777777" w:rsidR="001D7AFD" w:rsidRPr="00425CB9" w:rsidRDefault="001D7AFD" w:rsidP="001D7AFD">
      <w:r w:rsidRPr="00425CB9">
        <w:t>Same minimum conformance requirements as in the clause 6.5.2.2.3.</w:t>
      </w:r>
    </w:p>
    <w:p w14:paraId="1503BC59" w14:textId="77777777" w:rsidR="001D7AFD" w:rsidRPr="00425CB9" w:rsidRDefault="001D7AFD" w:rsidP="001D7AFD">
      <w:pPr>
        <w:pStyle w:val="5"/>
      </w:pPr>
      <w:bookmarkStart w:id="26" w:name="_Toc27478247"/>
      <w:bookmarkStart w:id="27" w:name="_Toc36226962"/>
      <w:bookmarkStart w:id="28" w:name="_Toc44324247"/>
      <w:bookmarkStart w:id="29" w:name="_Toc52990441"/>
      <w:bookmarkStart w:id="30" w:name="_Toc60823644"/>
      <w:bookmarkStart w:id="31" w:name="_Toc60825565"/>
      <w:proofErr w:type="spellStart"/>
      <w:r w:rsidRPr="00425CB9">
        <w:t>6.5C.2.2.4</w:t>
      </w:r>
      <w:proofErr w:type="spellEnd"/>
      <w:r w:rsidRPr="00425CB9">
        <w:tab/>
        <w:t>Test description</w:t>
      </w:r>
      <w:bookmarkEnd w:id="26"/>
      <w:bookmarkEnd w:id="27"/>
      <w:bookmarkEnd w:id="28"/>
      <w:bookmarkEnd w:id="29"/>
      <w:bookmarkEnd w:id="30"/>
      <w:bookmarkEnd w:id="31"/>
    </w:p>
    <w:p w14:paraId="4B5D5F8C" w14:textId="04314D72" w:rsidR="001D7AFD" w:rsidRPr="00425CB9" w:rsidRDefault="001D7AFD" w:rsidP="001D7AFD">
      <w:r w:rsidRPr="00425CB9">
        <w:t xml:space="preserve">Same </w:t>
      </w:r>
      <w:r w:rsidRPr="00F022B6">
        <w:t xml:space="preserve">test description as </w:t>
      </w:r>
      <w:ins w:id="32" w:author="Huawei" w:date="2021-01-15T18:15:00Z">
        <w:r w:rsidR="00F022B6">
          <w:rPr>
            <w:lang w:eastAsia="zh-CN"/>
          </w:rPr>
          <w:t>PC 3 with contiguous allocation</w:t>
        </w:r>
        <w:r w:rsidR="00F022B6" w:rsidRPr="00F022B6">
          <w:t xml:space="preserve"> </w:t>
        </w:r>
      </w:ins>
      <w:r w:rsidRPr="00F022B6">
        <w:t>specified in clause 6.5.2.2 with following exception</w:t>
      </w:r>
      <w:r w:rsidRPr="00425CB9">
        <w:t>s:</w:t>
      </w:r>
    </w:p>
    <w:p w14:paraId="5827670F" w14:textId="77777777" w:rsidR="001D7AFD" w:rsidRPr="00425CB9" w:rsidRDefault="001D7AFD" w:rsidP="001D7AFD">
      <w:pPr>
        <w:pStyle w:val="B10"/>
        <w:ind w:left="284" w:firstLine="0"/>
      </w:pPr>
      <w:r w:rsidRPr="00425CB9">
        <w:t>-</w:t>
      </w:r>
      <w:r w:rsidRPr="00425CB9">
        <w:tab/>
        <w:t xml:space="preserve">Instead of table 5.3.5-1 </w:t>
      </w:r>
      <w:r w:rsidRPr="00425CB9">
        <w:sym w:font="Wingdings" w:char="F0E0"/>
      </w:r>
      <w:r w:rsidRPr="00425CB9">
        <w:t xml:space="preserve"> use Table </w:t>
      </w:r>
      <w:proofErr w:type="spellStart"/>
      <w:r w:rsidRPr="00425CB9">
        <w:t>5.5C</w:t>
      </w:r>
      <w:proofErr w:type="spellEnd"/>
      <w:r w:rsidRPr="00425CB9">
        <w:t>-1</w:t>
      </w:r>
    </w:p>
    <w:p w14:paraId="7AA9852F" w14:textId="77777777" w:rsidR="001D7AFD" w:rsidRPr="00425CB9" w:rsidRDefault="001D7AFD" w:rsidP="001D7AFD">
      <w:pPr>
        <w:pStyle w:val="B10"/>
        <w:ind w:left="284" w:firstLine="0"/>
      </w:pPr>
      <w:r w:rsidRPr="00425CB9">
        <w:t>-</w:t>
      </w:r>
      <w:r w:rsidRPr="00425CB9">
        <w:tab/>
        <w:t xml:space="preserve">Instead of table </w:t>
      </w:r>
      <w:r w:rsidRPr="00425CB9">
        <w:rPr>
          <w:lang w:eastAsia="ja-JP"/>
        </w:rPr>
        <w:t>6.5.2.2.4.1-1</w:t>
      </w:r>
      <w:r w:rsidRPr="00425CB9">
        <w:sym w:font="Wingdings" w:char="F0E0"/>
      </w:r>
      <w:r w:rsidRPr="00425CB9">
        <w:t xml:space="preserve"> use Table </w:t>
      </w:r>
      <w:proofErr w:type="spellStart"/>
      <w:r w:rsidRPr="00425CB9">
        <w:rPr>
          <w:lang w:eastAsia="ja-JP"/>
        </w:rPr>
        <w:t>6.5C.2.2.4.1</w:t>
      </w:r>
      <w:proofErr w:type="spellEnd"/>
      <w:r w:rsidRPr="00425CB9">
        <w:rPr>
          <w:lang w:eastAsia="ja-JP"/>
        </w:rPr>
        <w:t>-1</w:t>
      </w:r>
    </w:p>
    <w:p w14:paraId="54675B00" w14:textId="77777777" w:rsidR="001D7AFD" w:rsidRPr="00425CB9" w:rsidRDefault="001D7AFD" w:rsidP="001D7AFD">
      <w:pPr>
        <w:pStyle w:val="TH"/>
      </w:pPr>
      <w:r w:rsidRPr="00425CB9">
        <w:lastRenderedPageBreak/>
        <w:t xml:space="preserve">Table </w:t>
      </w:r>
      <w:proofErr w:type="spellStart"/>
      <w:r w:rsidRPr="00425CB9">
        <w:t>6.5C.2.2.4.1</w:t>
      </w:r>
      <w:proofErr w:type="spellEnd"/>
      <w:r w:rsidRPr="00425CB9">
        <w:t>-1: Test Configuration Table</w:t>
      </w: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1205"/>
        <w:gridCol w:w="1418"/>
        <w:gridCol w:w="1276"/>
        <w:gridCol w:w="424"/>
        <w:gridCol w:w="2360"/>
        <w:gridCol w:w="2784"/>
        <w:gridCol w:w="18"/>
        <w:tblGridChange w:id="33">
          <w:tblGrid>
            <w:gridCol w:w="820"/>
            <w:gridCol w:w="1205"/>
            <w:gridCol w:w="1418"/>
            <w:gridCol w:w="1276"/>
            <w:gridCol w:w="424"/>
            <w:gridCol w:w="2360"/>
            <w:gridCol w:w="2784"/>
            <w:gridCol w:w="18"/>
          </w:tblGrid>
        </w:tblGridChange>
      </w:tblGrid>
      <w:tr w:rsidR="001D7AFD" w:rsidRPr="00425CB9" w14:paraId="536E2338" w14:textId="77777777" w:rsidTr="00FD7DD8">
        <w:trPr>
          <w:cantSplit/>
          <w:jc w:val="center"/>
        </w:trPr>
        <w:tc>
          <w:tcPr>
            <w:tcW w:w="10305" w:type="dxa"/>
            <w:gridSpan w:val="8"/>
            <w:tcBorders>
              <w:top w:val="single" w:sz="4" w:space="0" w:color="auto"/>
              <w:left w:val="single" w:sz="4" w:space="0" w:color="auto"/>
              <w:bottom w:val="single" w:sz="4" w:space="0" w:color="auto"/>
              <w:right w:val="single" w:sz="4" w:space="0" w:color="auto"/>
            </w:tcBorders>
            <w:hideMark/>
          </w:tcPr>
          <w:p w14:paraId="1C1B03D1" w14:textId="77777777" w:rsidR="001D7AFD" w:rsidRPr="00425CB9" w:rsidRDefault="001D7AFD" w:rsidP="00FD7DD8">
            <w:pPr>
              <w:pStyle w:val="TAH"/>
            </w:pPr>
            <w:r w:rsidRPr="00425CB9">
              <w:t>Initial Conditions</w:t>
            </w:r>
          </w:p>
        </w:tc>
      </w:tr>
      <w:tr w:rsidR="001D7AFD" w:rsidRPr="00425CB9" w14:paraId="6689C410" w14:textId="77777777" w:rsidTr="00FD7DD8">
        <w:trPr>
          <w:gridAfter w:val="1"/>
          <w:wAfter w:w="18" w:type="dxa"/>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434A0152" w14:textId="77777777" w:rsidR="001D7AFD" w:rsidRPr="00425CB9" w:rsidRDefault="001D7AFD" w:rsidP="00FD7DD8">
            <w:pPr>
              <w:pStyle w:val="TAL"/>
            </w:pPr>
            <w:r w:rsidRPr="00425CB9">
              <w:t xml:space="preserve">Test Environment as specified in TS 38.508-1 [5] </w:t>
            </w:r>
            <w:proofErr w:type="spellStart"/>
            <w:r w:rsidRPr="00425CB9">
              <w:t>subclause</w:t>
            </w:r>
            <w:proofErr w:type="spellEnd"/>
            <w:r w:rsidRPr="00425CB9">
              <w:t xml:space="preserve"> 4.1</w:t>
            </w:r>
          </w:p>
        </w:tc>
        <w:tc>
          <w:tcPr>
            <w:tcW w:w="5144" w:type="dxa"/>
            <w:gridSpan w:val="2"/>
            <w:tcBorders>
              <w:top w:val="single" w:sz="4" w:space="0" w:color="auto"/>
              <w:left w:val="single" w:sz="4" w:space="0" w:color="auto"/>
              <w:bottom w:val="single" w:sz="4" w:space="0" w:color="auto"/>
              <w:right w:val="single" w:sz="4" w:space="0" w:color="auto"/>
            </w:tcBorders>
            <w:hideMark/>
          </w:tcPr>
          <w:p w14:paraId="092188CD" w14:textId="77777777" w:rsidR="001D7AFD" w:rsidRPr="00425CB9" w:rsidRDefault="001D7AFD" w:rsidP="00FD7DD8">
            <w:pPr>
              <w:pStyle w:val="TAL"/>
            </w:pPr>
            <w:r w:rsidRPr="00425CB9">
              <w:t>Normal</w:t>
            </w:r>
          </w:p>
        </w:tc>
      </w:tr>
      <w:tr w:rsidR="001D7AFD" w:rsidRPr="00425CB9" w14:paraId="0DCEC2DC" w14:textId="77777777" w:rsidTr="00FD7DD8">
        <w:trPr>
          <w:gridAfter w:val="1"/>
          <w:wAfter w:w="18" w:type="dxa"/>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4E337E5E" w14:textId="77777777" w:rsidR="001D7AFD" w:rsidRPr="00425CB9" w:rsidRDefault="001D7AFD" w:rsidP="00FD7DD8">
            <w:pPr>
              <w:pStyle w:val="TAL"/>
            </w:pPr>
            <w:r w:rsidRPr="00425CB9">
              <w:t xml:space="preserve">Test Frequencies as specified in TS 38.508-1 [5] </w:t>
            </w:r>
            <w:proofErr w:type="spellStart"/>
            <w:r w:rsidRPr="00425CB9">
              <w:t>subclause</w:t>
            </w:r>
            <w:proofErr w:type="spellEnd"/>
            <w:r w:rsidRPr="00425CB9">
              <w:t xml:space="preserve"> 4.3.1</w:t>
            </w:r>
          </w:p>
        </w:tc>
        <w:tc>
          <w:tcPr>
            <w:tcW w:w="5144" w:type="dxa"/>
            <w:gridSpan w:val="2"/>
            <w:tcBorders>
              <w:top w:val="single" w:sz="4" w:space="0" w:color="auto"/>
              <w:left w:val="single" w:sz="4" w:space="0" w:color="auto"/>
              <w:bottom w:val="single" w:sz="4" w:space="0" w:color="auto"/>
              <w:right w:val="single" w:sz="4" w:space="0" w:color="auto"/>
            </w:tcBorders>
            <w:hideMark/>
          </w:tcPr>
          <w:p w14:paraId="2883ACD9" w14:textId="77777777" w:rsidR="001D7AFD" w:rsidRPr="00425CB9" w:rsidRDefault="001D7AFD" w:rsidP="00FD7DD8">
            <w:pPr>
              <w:pStyle w:val="TAL"/>
            </w:pPr>
            <w:r w:rsidRPr="00425CB9">
              <w:t xml:space="preserve">Low range, High range for </w:t>
            </w:r>
            <w:proofErr w:type="spellStart"/>
            <w:r w:rsidRPr="00425CB9">
              <w:t>SUL</w:t>
            </w:r>
            <w:proofErr w:type="spellEnd"/>
            <w:r w:rsidRPr="00425CB9">
              <w:t xml:space="preserve"> carrier</w:t>
            </w:r>
          </w:p>
          <w:p w14:paraId="5E8ACC5C" w14:textId="77777777" w:rsidR="001D7AFD" w:rsidRPr="00425CB9" w:rsidRDefault="001D7AFD" w:rsidP="00FD7DD8">
            <w:pPr>
              <w:pStyle w:val="TAL"/>
            </w:pPr>
            <w:proofErr w:type="spellStart"/>
            <w:r w:rsidRPr="00425CB9">
              <w:t>Mid  range</w:t>
            </w:r>
            <w:proofErr w:type="spellEnd"/>
            <w:r w:rsidRPr="00425CB9">
              <w:t xml:space="preserve"> for Non-</w:t>
            </w:r>
            <w:proofErr w:type="spellStart"/>
            <w:r w:rsidRPr="00425CB9">
              <w:t>SUL</w:t>
            </w:r>
            <w:proofErr w:type="spellEnd"/>
            <w:r w:rsidRPr="00425CB9">
              <w:t xml:space="preserve"> carrier</w:t>
            </w:r>
          </w:p>
        </w:tc>
      </w:tr>
      <w:tr w:rsidR="001D7AFD" w:rsidRPr="00425CB9" w14:paraId="251ACB1C" w14:textId="77777777" w:rsidTr="00FD7DD8">
        <w:trPr>
          <w:gridAfter w:val="1"/>
          <w:wAfter w:w="18" w:type="dxa"/>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501638CE" w14:textId="77777777" w:rsidR="001D7AFD" w:rsidRPr="00425CB9" w:rsidRDefault="001D7AFD" w:rsidP="00FD7DD8">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5144" w:type="dxa"/>
            <w:gridSpan w:val="2"/>
            <w:tcBorders>
              <w:top w:val="single" w:sz="4" w:space="0" w:color="auto"/>
              <w:left w:val="single" w:sz="4" w:space="0" w:color="auto"/>
              <w:bottom w:val="single" w:sz="4" w:space="0" w:color="auto"/>
              <w:right w:val="single" w:sz="4" w:space="0" w:color="auto"/>
            </w:tcBorders>
            <w:hideMark/>
          </w:tcPr>
          <w:p w14:paraId="7F8E0A3A" w14:textId="77777777" w:rsidR="001D7AFD" w:rsidRPr="00425CB9" w:rsidRDefault="001D7AFD" w:rsidP="00FD7DD8">
            <w:pPr>
              <w:pStyle w:val="TAL"/>
            </w:pPr>
            <w:r w:rsidRPr="00425CB9">
              <w:t xml:space="preserve">Lowest, Highest for </w:t>
            </w:r>
            <w:proofErr w:type="spellStart"/>
            <w:r w:rsidRPr="00425CB9">
              <w:t>SUL</w:t>
            </w:r>
            <w:proofErr w:type="spellEnd"/>
            <w:r w:rsidRPr="00425CB9">
              <w:t xml:space="preserve"> carrier</w:t>
            </w:r>
          </w:p>
          <w:p w14:paraId="072B59A5" w14:textId="77777777" w:rsidR="001D7AFD" w:rsidRPr="00425CB9" w:rsidRDefault="001D7AFD" w:rsidP="00FD7DD8">
            <w:pPr>
              <w:pStyle w:val="TAL"/>
            </w:pPr>
            <w:r w:rsidRPr="00425CB9">
              <w:t>Lowest for Non-</w:t>
            </w:r>
            <w:proofErr w:type="spellStart"/>
            <w:r w:rsidRPr="00425CB9">
              <w:t>SUL</w:t>
            </w:r>
            <w:proofErr w:type="spellEnd"/>
            <w:r w:rsidRPr="00425CB9">
              <w:t xml:space="preserve"> carrier</w:t>
            </w:r>
          </w:p>
        </w:tc>
      </w:tr>
      <w:tr w:rsidR="001D7AFD" w:rsidRPr="00425CB9" w14:paraId="385BF736" w14:textId="77777777" w:rsidTr="00FD7DD8">
        <w:trPr>
          <w:gridAfter w:val="1"/>
          <w:wAfter w:w="18" w:type="dxa"/>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0FEEC58B" w14:textId="60BA0563" w:rsidR="001D7AFD" w:rsidRPr="00425CB9" w:rsidRDefault="001D7AFD" w:rsidP="00FD7DD8">
            <w:pPr>
              <w:pStyle w:val="TAL"/>
            </w:pPr>
            <w:r w:rsidRPr="00425CB9">
              <w:t xml:space="preserve">Test SCS as specified in Table </w:t>
            </w:r>
            <w:proofErr w:type="spellStart"/>
            <w:ins w:id="34" w:author="Huawei" w:date="2021-01-14T11:29:00Z">
              <w:r w:rsidR="00242116" w:rsidRPr="00425CB9">
                <w:t>5.5C</w:t>
              </w:r>
              <w:proofErr w:type="spellEnd"/>
              <w:r w:rsidR="00242116" w:rsidRPr="00425CB9">
                <w:t>-1</w:t>
              </w:r>
            </w:ins>
            <w:del w:id="35" w:author="Huawei" w:date="2021-01-14T11:29:00Z">
              <w:r w:rsidRPr="00425CB9" w:rsidDel="00242116">
                <w:delText>5.3.5-1</w:delText>
              </w:r>
            </w:del>
          </w:p>
        </w:tc>
        <w:tc>
          <w:tcPr>
            <w:tcW w:w="5144" w:type="dxa"/>
            <w:gridSpan w:val="2"/>
            <w:tcBorders>
              <w:top w:val="single" w:sz="4" w:space="0" w:color="auto"/>
              <w:left w:val="single" w:sz="4" w:space="0" w:color="auto"/>
              <w:bottom w:val="single" w:sz="4" w:space="0" w:color="auto"/>
              <w:right w:val="single" w:sz="4" w:space="0" w:color="auto"/>
            </w:tcBorders>
            <w:hideMark/>
          </w:tcPr>
          <w:p w14:paraId="561D2D34" w14:textId="77777777" w:rsidR="001D7AFD" w:rsidRPr="00425CB9" w:rsidRDefault="001D7AFD" w:rsidP="00FD7DD8">
            <w:pPr>
              <w:pStyle w:val="TAL"/>
            </w:pPr>
            <w:proofErr w:type="spellStart"/>
            <w:r w:rsidRPr="00425CB9">
              <w:t>15kHz</w:t>
            </w:r>
            <w:proofErr w:type="spellEnd"/>
            <w:r w:rsidRPr="00425CB9">
              <w:t xml:space="preserve"> for both </w:t>
            </w:r>
            <w:proofErr w:type="spellStart"/>
            <w:r w:rsidRPr="00425CB9">
              <w:t>SUL</w:t>
            </w:r>
            <w:proofErr w:type="spellEnd"/>
            <w:r w:rsidRPr="00425CB9">
              <w:t xml:space="preserve"> carrier and Non-</w:t>
            </w:r>
            <w:proofErr w:type="spellStart"/>
            <w:r w:rsidRPr="00425CB9">
              <w:t>SUL</w:t>
            </w:r>
            <w:proofErr w:type="spellEnd"/>
            <w:r w:rsidRPr="00425CB9">
              <w:t xml:space="preserve"> carrier</w:t>
            </w:r>
          </w:p>
        </w:tc>
      </w:tr>
      <w:tr w:rsidR="001D7AFD" w:rsidRPr="00425CB9" w14:paraId="7BF8D735" w14:textId="77777777" w:rsidTr="00FD7DD8">
        <w:trPr>
          <w:gridAfter w:val="1"/>
          <w:wAfter w:w="18" w:type="dxa"/>
          <w:cantSplit/>
          <w:jc w:val="center"/>
        </w:trPr>
        <w:tc>
          <w:tcPr>
            <w:tcW w:w="10287" w:type="dxa"/>
            <w:gridSpan w:val="7"/>
            <w:tcBorders>
              <w:top w:val="single" w:sz="4" w:space="0" w:color="auto"/>
              <w:left w:val="single" w:sz="4" w:space="0" w:color="auto"/>
              <w:bottom w:val="single" w:sz="4" w:space="0" w:color="auto"/>
              <w:right w:val="single" w:sz="4" w:space="0" w:color="auto"/>
            </w:tcBorders>
          </w:tcPr>
          <w:p w14:paraId="3B27ABDB" w14:textId="77777777" w:rsidR="001D7AFD" w:rsidRPr="00425CB9" w:rsidRDefault="001D7AFD" w:rsidP="00FD7DD8">
            <w:pPr>
              <w:pStyle w:val="TAH"/>
            </w:pPr>
            <w:r w:rsidRPr="00425CB9">
              <w:t>Test Parameters for Channel Bandwidths</w:t>
            </w:r>
          </w:p>
        </w:tc>
      </w:tr>
      <w:tr w:rsidR="001D7AFD" w:rsidRPr="00425CB9" w14:paraId="1B7F564A" w14:textId="77777777" w:rsidTr="0006544C">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 w:author="Huawei" w:date="2021-01-14T10:12:00Z">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8" w:type="dxa"/>
          <w:trHeight w:val="337"/>
          <w:jc w:val="center"/>
          <w:trPrChange w:id="37" w:author="Huawei" w:date="2021-01-14T10:12:00Z">
            <w:trPr>
              <w:gridAfter w:val="1"/>
              <w:wAfter w:w="18" w:type="dxa"/>
              <w:trHeight w:val="337"/>
              <w:jc w:val="center"/>
            </w:trPr>
          </w:trPrChange>
        </w:trPr>
        <w:tc>
          <w:tcPr>
            <w:tcW w:w="820" w:type="dxa"/>
            <w:tcBorders>
              <w:top w:val="single" w:sz="4" w:space="0" w:color="auto"/>
              <w:left w:val="single" w:sz="4" w:space="0" w:color="auto"/>
              <w:bottom w:val="single" w:sz="4" w:space="0" w:color="auto"/>
              <w:right w:val="single" w:sz="4" w:space="0" w:color="auto"/>
            </w:tcBorders>
            <w:tcPrChange w:id="38" w:author="Huawei" w:date="2021-01-14T10:12:00Z">
              <w:tcPr>
                <w:tcW w:w="820" w:type="dxa"/>
                <w:tcBorders>
                  <w:top w:val="single" w:sz="4" w:space="0" w:color="auto"/>
                  <w:left w:val="single" w:sz="4" w:space="0" w:color="auto"/>
                  <w:bottom w:val="single" w:sz="4" w:space="0" w:color="auto"/>
                  <w:right w:val="single" w:sz="4" w:space="0" w:color="auto"/>
                </w:tcBorders>
              </w:tcPr>
            </w:tcPrChange>
          </w:tcPr>
          <w:p w14:paraId="1465069D" w14:textId="77777777" w:rsidR="001D7AFD" w:rsidRPr="00425CB9" w:rsidRDefault="001D7AFD" w:rsidP="00FD7DD8">
            <w:pPr>
              <w:pStyle w:val="TAH"/>
            </w:pPr>
            <w:r w:rsidRPr="00425CB9">
              <w:t>Test ID</w:t>
            </w:r>
          </w:p>
        </w:tc>
        <w:tc>
          <w:tcPr>
            <w:tcW w:w="1205" w:type="dxa"/>
            <w:tcBorders>
              <w:top w:val="single" w:sz="4" w:space="0" w:color="auto"/>
              <w:left w:val="single" w:sz="4" w:space="0" w:color="auto"/>
              <w:bottom w:val="single" w:sz="4" w:space="0" w:color="auto"/>
              <w:right w:val="single" w:sz="4" w:space="0" w:color="auto"/>
            </w:tcBorders>
            <w:tcPrChange w:id="39" w:author="Huawei" w:date="2021-01-14T10:12:00Z">
              <w:tcPr>
                <w:tcW w:w="1205" w:type="dxa"/>
                <w:tcBorders>
                  <w:top w:val="single" w:sz="4" w:space="0" w:color="auto"/>
                  <w:left w:val="single" w:sz="4" w:space="0" w:color="auto"/>
                  <w:bottom w:val="single" w:sz="4" w:space="0" w:color="auto"/>
                  <w:right w:val="single" w:sz="4" w:space="0" w:color="auto"/>
                </w:tcBorders>
              </w:tcPr>
            </w:tcPrChange>
          </w:tcPr>
          <w:p w14:paraId="02BB8058" w14:textId="77777777" w:rsidR="001D7AFD" w:rsidRPr="00425CB9" w:rsidRDefault="001D7AFD" w:rsidP="00FD7DD8">
            <w:pPr>
              <w:pStyle w:val="TAH"/>
            </w:pPr>
            <w:proofErr w:type="spellStart"/>
            <w:r w:rsidRPr="00425CB9">
              <w:t>Freq</w:t>
            </w:r>
            <w:proofErr w:type="spellEnd"/>
          </w:p>
        </w:tc>
        <w:tc>
          <w:tcPr>
            <w:tcW w:w="1418" w:type="dxa"/>
            <w:tcBorders>
              <w:top w:val="single" w:sz="4" w:space="0" w:color="auto"/>
              <w:left w:val="single" w:sz="4" w:space="0" w:color="auto"/>
              <w:bottom w:val="single" w:sz="4" w:space="0" w:color="auto"/>
              <w:right w:val="single" w:sz="4" w:space="0" w:color="auto"/>
            </w:tcBorders>
            <w:hideMark/>
            <w:tcPrChange w:id="40" w:author="Huawei" w:date="2021-01-14T10:12:00Z">
              <w:tcPr>
                <w:tcW w:w="1418" w:type="dxa"/>
                <w:tcBorders>
                  <w:top w:val="single" w:sz="4" w:space="0" w:color="auto"/>
                  <w:left w:val="single" w:sz="4" w:space="0" w:color="auto"/>
                  <w:bottom w:val="single" w:sz="4" w:space="0" w:color="auto"/>
                  <w:right w:val="single" w:sz="4" w:space="0" w:color="auto"/>
                </w:tcBorders>
                <w:hideMark/>
              </w:tcPr>
            </w:tcPrChange>
          </w:tcPr>
          <w:p w14:paraId="6E375222" w14:textId="77777777" w:rsidR="001D7AFD" w:rsidRPr="00425CB9" w:rsidRDefault="001D7AFD" w:rsidP="00FD7DD8">
            <w:pPr>
              <w:pStyle w:val="TAH"/>
            </w:pPr>
            <w:r w:rsidRPr="00425CB9">
              <w:t>Downlink Configuration</w:t>
            </w:r>
          </w:p>
        </w:tc>
        <w:tc>
          <w:tcPr>
            <w:tcW w:w="1276" w:type="dxa"/>
            <w:tcBorders>
              <w:top w:val="single" w:sz="4" w:space="0" w:color="auto"/>
              <w:left w:val="single" w:sz="4" w:space="0" w:color="auto"/>
              <w:bottom w:val="single" w:sz="4" w:space="0" w:color="auto"/>
              <w:right w:val="single" w:sz="4" w:space="0" w:color="auto"/>
            </w:tcBorders>
            <w:hideMark/>
            <w:tcPrChange w:id="41" w:author="Huawei" w:date="2021-01-14T10:12:00Z">
              <w:tcPr>
                <w:tcW w:w="1276" w:type="dxa"/>
                <w:tcBorders>
                  <w:top w:val="single" w:sz="4" w:space="0" w:color="auto"/>
                  <w:left w:val="single" w:sz="4" w:space="0" w:color="auto"/>
                  <w:bottom w:val="single" w:sz="4" w:space="0" w:color="auto"/>
                  <w:right w:val="single" w:sz="4" w:space="0" w:color="auto"/>
                </w:tcBorders>
                <w:hideMark/>
              </w:tcPr>
            </w:tcPrChange>
          </w:tcPr>
          <w:p w14:paraId="5B56DBF6" w14:textId="77777777" w:rsidR="001D7AFD" w:rsidRPr="00425CB9" w:rsidRDefault="001D7AFD" w:rsidP="00FD7DD8">
            <w:pPr>
              <w:pStyle w:val="TAH"/>
            </w:pPr>
            <w:r w:rsidRPr="00425CB9">
              <w:t>UL Configuration</w:t>
            </w:r>
          </w:p>
        </w:tc>
        <w:tc>
          <w:tcPr>
            <w:tcW w:w="5568" w:type="dxa"/>
            <w:gridSpan w:val="3"/>
            <w:tcBorders>
              <w:top w:val="single" w:sz="4" w:space="0" w:color="auto"/>
              <w:left w:val="single" w:sz="4" w:space="0" w:color="auto"/>
              <w:bottom w:val="single" w:sz="4" w:space="0" w:color="auto"/>
              <w:right w:val="single" w:sz="4" w:space="0" w:color="auto"/>
            </w:tcBorders>
            <w:hideMark/>
            <w:tcPrChange w:id="42" w:author="Huawei" w:date="2021-01-14T10:12:00Z">
              <w:tcPr>
                <w:tcW w:w="5568" w:type="dxa"/>
                <w:gridSpan w:val="3"/>
                <w:tcBorders>
                  <w:top w:val="single" w:sz="4" w:space="0" w:color="auto"/>
                  <w:left w:val="single" w:sz="4" w:space="0" w:color="auto"/>
                  <w:bottom w:val="single" w:sz="4" w:space="0" w:color="auto"/>
                  <w:right w:val="single" w:sz="4" w:space="0" w:color="auto"/>
                </w:tcBorders>
                <w:hideMark/>
              </w:tcPr>
            </w:tcPrChange>
          </w:tcPr>
          <w:p w14:paraId="2E4155A5" w14:textId="77777777" w:rsidR="001D7AFD" w:rsidRPr="00425CB9" w:rsidRDefault="001D7AFD" w:rsidP="00FD7DD8">
            <w:pPr>
              <w:pStyle w:val="TAH"/>
            </w:pPr>
            <w:proofErr w:type="spellStart"/>
            <w:r w:rsidRPr="00425CB9">
              <w:t>SUL</w:t>
            </w:r>
            <w:proofErr w:type="spellEnd"/>
            <w:r w:rsidRPr="00425CB9">
              <w:t xml:space="preserve"> Configuration</w:t>
            </w:r>
          </w:p>
        </w:tc>
      </w:tr>
      <w:tr w:rsidR="001D7AFD" w:rsidRPr="00425CB9" w14:paraId="13C43CDA" w14:textId="77777777" w:rsidTr="0006544C">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 w:author="Huawei" w:date="2021-01-14T10:12:00Z">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8" w:type="dxa"/>
          <w:trHeight w:val="207"/>
          <w:jc w:val="center"/>
          <w:trPrChange w:id="44" w:author="Huawei" w:date="2021-01-14T10:12:00Z">
            <w:trPr>
              <w:gridAfter w:val="1"/>
              <w:wAfter w:w="18" w:type="dxa"/>
              <w:cantSplit/>
              <w:trHeight w:val="207"/>
              <w:jc w:val="center"/>
            </w:trPr>
          </w:trPrChange>
        </w:trPr>
        <w:tc>
          <w:tcPr>
            <w:tcW w:w="820" w:type="dxa"/>
            <w:tcBorders>
              <w:top w:val="single" w:sz="4" w:space="0" w:color="auto"/>
              <w:left w:val="single" w:sz="4" w:space="0" w:color="auto"/>
              <w:bottom w:val="single" w:sz="4" w:space="0" w:color="auto"/>
              <w:right w:val="single" w:sz="4" w:space="0" w:color="auto"/>
            </w:tcBorders>
            <w:hideMark/>
            <w:tcPrChange w:id="45" w:author="Huawei" w:date="2021-01-14T10:12:00Z">
              <w:tcPr>
                <w:tcW w:w="820" w:type="dxa"/>
                <w:tcBorders>
                  <w:top w:val="single" w:sz="4" w:space="0" w:color="auto"/>
                  <w:left w:val="single" w:sz="4" w:space="0" w:color="auto"/>
                  <w:bottom w:val="single" w:sz="4" w:space="0" w:color="auto"/>
                  <w:right w:val="single" w:sz="4" w:space="0" w:color="auto"/>
                </w:tcBorders>
                <w:hideMark/>
              </w:tcPr>
            </w:tcPrChange>
          </w:tcPr>
          <w:p w14:paraId="7F1E02F6" w14:textId="77777777" w:rsidR="001D7AFD" w:rsidRPr="00425CB9" w:rsidRDefault="001D7AFD" w:rsidP="00FD7DD8">
            <w:pPr>
              <w:pStyle w:val="TAC"/>
            </w:pPr>
          </w:p>
        </w:tc>
        <w:tc>
          <w:tcPr>
            <w:tcW w:w="1205" w:type="dxa"/>
            <w:tcBorders>
              <w:top w:val="single" w:sz="4" w:space="0" w:color="auto"/>
              <w:left w:val="single" w:sz="4" w:space="0" w:color="auto"/>
              <w:bottom w:val="nil"/>
              <w:right w:val="single" w:sz="4" w:space="0" w:color="auto"/>
            </w:tcBorders>
            <w:tcPrChange w:id="46" w:author="Huawei" w:date="2021-01-14T10:12:00Z">
              <w:tcPr>
                <w:tcW w:w="1205" w:type="dxa"/>
                <w:tcBorders>
                  <w:top w:val="single" w:sz="4" w:space="0" w:color="auto"/>
                  <w:left w:val="single" w:sz="4" w:space="0" w:color="auto"/>
                  <w:bottom w:val="nil"/>
                  <w:right w:val="single" w:sz="4" w:space="0" w:color="auto"/>
                </w:tcBorders>
              </w:tcPr>
            </w:tcPrChange>
          </w:tcPr>
          <w:p w14:paraId="3D648C68" w14:textId="77777777" w:rsidR="001D7AFD" w:rsidRPr="00425CB9" w:rsidRDefault="001D7AFD" w:rsidP="00FD7DD8">
            <w:pPr>
              <w:pStyle w:val="TAC"/>
            </w:pPr>
          </w:p>
        </w:tc>
        <w:tc>
          <w:tcPr>
            <w:tcW w:w="1418" w:type="dxa"/>
            <w:vMerge w:val="restart"/>
            <w:tcBorders>
              <w:top w:val="single" w:sz="4" w:space="0" w:color="auto"/>
              <w:left w:val="single" w:sz="4" w:space="0" w:color="auto"/>
              <w:bottom w:val="nil"/>
              <w:right w:val="single" w:sz="4" w:space="0" w:color="auto"/>
            </w:tcBorders>
            <w:hideMark/>
            <w:tcPrChange w:id="47" w:author="Huawei" w:date="2021-01-14T10:12:00Z">
              <w:tcPr>
                <w:tcW w:w="1418" w:type="dxa"/>
                <w:vMerge w:val="restart"/>
                <w:tcBorders>
                  <w:top w:val="single" w:sz="4" w:space="0" w:color="auto"/>
                  <w:left w:val="single" w:sz="4" w:space="0" w:color="auto"/>
                  <w:bottom w:val="nil"/>
                  <w:right w:val="single" w:sz="4" w:space="0" w:color="auto"/>
                </w:tcBorders>
                <w:hideMark/>
              </w:tcPr>
            </w:tcPrChange>
          </w:tcPr>
          <w:p w14:paraId="556B4121" w14:textId="77777777" w:rsidR="001D7AFD" w:rsidRPr="00425CB9" w:rsidRDefault="001D7AFD" w:rsidP="00FD7DD8">
            <w:pPr>
              <w:pStyle w:val="TAC"/>
            </w:pPr>
            <w:r w:rsidRPr="00425CB9">
              <w:t xml:space="preserve">N/A </w:t>
            </w:r>
          </w:p>
        </w:tc>
        <w:tc>
          <w:tcPr>
            <w:tcW w:w="1276" w:type="dxa"/>
            <w:tcBorders>
              <w:top w:val="single" w:sz="4" w:space="0" w:color="auto"/>
              <w:left w:val="single" w:sz="4" w:space="0" w:color="auto"/>
              <w:bottom w:val="nil"/>
              <w:right w:val="single" w:sz="4" w:space="0" w:color="auto"/>
            </w:tcBorders>
            <w:tcPrChange w:id="48" w:author="Huawei" w:date="2021-01-14T10:12:00Z">
              <w:tcPr>
                <w:tcW w:w="1276" w:type="dxa"/>
                <w:tcBorders>
                  <w:top w:val="single" w:sz="4" w:space="0" w:color="auto"/>
                  <w:left w:val="single" w:sz="4" w:space="0" w:color="auto"/>
                  <w:bottom w:val="nil"/>
                  <w:right w:val="single" w:sz="4" w:space="0" w:color="auto"/>
                </w:tcBorders>
              </w:tcPr>
            </w:tcPrChange>
          </w:tcPr>
          <w:p w14:paraId="0EAE768B" w14:textId="77777777" w:rsidR="001D7AFD" w:rsidRPr="00425CB9" w:rsidRDefault="001D7AFD" w:rsidP="00FD7DD8">
            <w:pPr>
              <w:pStyle w:val="TAC"/>
            </w:pPr>
            <w:r w:rsidRPr="00425CB9">
              <w:t>N/A</w:t>
            </w:r>
          </w:p>
        </w:tc>
        <w:tc>
          <w:tcPr>
            <w:tcW w:w="2784" w:type="dxa"/>
            <w:gridSpan w:val="2"/>
            <w:tcBorders>
              <w:top w:val="single" w:sz="4" w:space="0" w:color="auto"/>
              <w:left w:val="single" w:sz="4" w:space="0" w:color="auto"/>
              <w:bottom w:val="single" w:sz="4" w:space="0" w:color="auto"/>
              <w:right w:val="single" w:sz="4" w:space="0" w:color="auto"/>
            </w:tcBorders>
            <w:hideMark/>
            <w:tcPrChange w:id="49" w:author="Huawei" w:date="2021-01-14T10:12:00Z">
              <w:tcPr>
                <w:tcW w:w="2784" w:type="dxa"/>
                <w:gridSpan w:val="2"/>
                <w:tcBorders>
                  <w:top w:val="single" w:sz="4" w:space="0" w:color="auto"/>
                  <w:left w:val="single" w:sz="4" w:space="0" w:color="auto"/>
                  <w:bottom w:val="single" w:sz="4" w:space="0" w:color="auto"/>
                  <w:right w:val="single" w:sz="4" w:space="0" w:color="auto"/>
                </w:tcBorders>
                <w:hideMark/>
              </w:tcPr>
            </w:tcPrChange>
          </w:tcPr>
          <w:p w14:paraId="56066705" w14:textId="77777777" w:rsidR="001D7AFD" w:rsidRPr="00425CB9" w:rsidRDefault="001D7AFD" w:rsidP="00FD7DD8">
            <w:pPr>
              <w:pStyle w:val="TAH"/>
            </w:pPr>
            <w:r w:rsidRPr="00425CB9">
              <w:t>Modulation</w:t>
            </w:r>
          </w:p>
        </w:tc>
        <w:tc>
          <w:tcPr>
            <w:tcW w:w="2784" w:type="dxa"/>
            <w:tcBorders>
              <w:top w:val="single" w:sz="4" w:space="0" w:color="auto"/>
              <w:left w:val="single" w:sz="4" w:space="0" w:color="auto"/>
              <w:bottom w:val="single" w:sz="4" w:space="0" w:color="auto"/>
              <w:right w:val="single" w:sz="4" w:space="0" w:color="auto"/>
            </w:tcBorders>
            <w:hideMark/>
            <w:tcPrChange w:id="50" w:author="Huawei" w:date="2021-01-14T10:12:00Z">
              <w:tcPr>
                <w:tcW w:w="2784" w:type="dxa"/>
                <w:tcBorders>
                  <w:top w:val="single" w:sz="4" w:space="0" w:color="auto"/>
                  <w:left w:val="single" w:sz="4" w:space="0" w:color="auto"/>
                  <w:bottom w:val="single" w:sz="4" w:space="0" w:color="auto"/>
                  <w:right w:val="single" w:sz="4" w:space="0" w:color="auto"/>
                </w:tcBorders>
                <w:hideMark/>
              </w:tcPr>
            </w:tcPrChange>
          </w:tcPr>
          <w:p w14:paraId="4EAB1151" w14:textId="77777777" w:rsidR="001D7AFD" w:rsidRPr="00425CB9" w:rsidRDefault="001D7AFD" w:rsidP="00FD7DD8">
            <w:pPr>
              <w:pStyle w:val="TAH"/>
            </w:pPr>
            <w:proofErr w:type="spellStart"/>
            <w:r w:rsidRPr="00425CB9">
              <w:t>RB</w:t>
            </w:r>
            <w:proofErr w:type="spellEnd"/>
            <w:r w:rsidRPr="00425CB9">
              <w:t xml:space="preserve"> allocation</w:t>
            </w:r>
          </w:p>
        </w:tc>
      </w:tr>
      <w:tr w:rsidR="001D7AFD" w:rsidRPr="00425CB9" w14:paraId="3F4225EA" w14:textId="77777777" w:rsidTr="0006544C">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 w:author="Huawei" w:date="2021-01-14T10:12:00Z">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8" w:type="dxa"/>
          <w:trHeight w:val="207"/>
          <w:jc w:val="center"/>
          <w:trPrChange w:id="52" w:author="Huawei" w:date="2021-01-14T10:12:00Z">
            <w:trPr>
              <w:gridAfter w:val="1"/>
              <w:wAfter w:w="18" w:type="dxa"/>
              <w:trHeight w:val="207"/>
              <w:jc w:val="center"/>
            </w:trPr>
          </w:trPrChange>
        </w:trPr>
        <w:tc>
          <w:tcPr>
            <w:tcW w:w="820" w:type="dxa"/>
            <w:tcBorders>
              <w:top w:val="single" w:sz="4" w:space="0" w:color="auto"/>
              <w:left w:val="single" w:sz="4" w:space="0" w:color="auto"/>
              <w:bottom w:val="single" w:sz="4" w:space="0" w:color="auto"/>
              <w:right w:val="single" w:sz="4" w:space="0" w:color="auto"/>
            </w:tcBorders>
            <w:hideMark/>
            <w:tcPrChange w:id="53" w:author="Huawei" w:date="2021-01-14T10:12:00Z">
              <w:tcPr>
                <w:tcW w:w="820" w:type="dxa"/>
                <w:tcBorders>
                  <w:top w:val="single" w:sz="4" w:space="0" w:color="auto"/>
                  <w:left w:val="single" w:sz="4" w:space="0" w:color="auto"/>
                  <w:bottom w:val="single" w:sz="4" w:space="0" w:color="auto"/>
                  <w:right w:val="single" w:sz="4" w:space="0" w:color="auto"/>
                </w:tcBorders>
                <w:hideMark/>
              </w:tcPr>
            </w:tcPrChange>
          </w:tcPr>
          <w:p w14:paraId="6A5F244D" w14:textId="77777777" w:rsidR="001D7AFD" w:rsidRPr="00425CB9" w:rsidRDefault="001D7AFD" w:rsidP="00FD7DD8">
            <w:pPr>
              <w:pStyle w:val="TAC"/>
            </w:pPr>
            <w:r w:rsidRPr="00425CB9">
              <w:t>1</w:t>
            </w:r>
          </w:p>
        </w:tc>
        <w:tc>
          <w:tcPr>
            <w:tcW w:w="1205" w:type="dxa"/>
            <w:tcBorders>
              <w:top w:val="single" w:sz="4" w:space="0" w:color="auto"/>
              <w:left w:val="single" w:sz="4" w:space="0" w:color="auto"/>
              <w:bottom w:val="single" w:sz="4" w:space="0" w:color="auto"/>
              <w:right w:val="single" w:sz="4" w:space="0" w:color="auto"/>
            </w:tcBorders>
            <w:tcPrChange w:id="54" w:author="Huawei" w:date="2021-01-14T10:12:00Z">
              <w:tcPr>
                <w:tcW w:w="1205" w:type="dxa"/>
                <w:tcBorders>
                  <w:top w:val="single" w:sz="4" w:space="0" w:color="auto"/>
                  <w:left w:val="single" w:sz="4" w:space="0" w:color="auto"/>
                  <w:bottom w:val="single" w:sz="4" w:space="0" w:color="auto"/>
                  <w:right w:val="single" w:sz="4" w:space="0" w:color="auto"/>
                </w:tcBorders>
              </w:tcPr>
            </w:tcPrChange>
          </w:tcPr>
          <w:p w14:paraId="5F008526" w14:textId="77777777" w:rsidR="001D7AFD" w:rsidRPr="00425CB9" w:rsidRDefault="001D7AFD" w:rsidP="00FD7DD8">
            <w:pPr>
              <w:pStyle w:val="TAC"/>
            </w:pPr>
            <w:r w:rsidRPr="00425CB9">
              <w:t>Low</w:t>
            </w:r>
          </w:p>
        </w:tc>
        <w:tc>
          <w:tcPr>
            <w:tcW w:w="1418" w:type="dxa"/>
            <w:vMerge/>
            <w:tcBorders>
              <w:top w:val="nil"/>
              <w:left w:val="single" w:sz="4" w:space="0" w:color="auto"/>
              <w:bottom w:val="nil"/>
              <w:right w:val="single" w:sz="4" w:space="0" w:color="auto"/>
            </w:tcBorders>
            <w:vAlign w:val="center"/>
            <w:hideMark/>
            <w:tcPrChange w:id="55" w:author="Huawei" w:date="2021-01-14T10:12:00Z">
              <w:tcPr>
                <w:tcW w:w="1418" w:type="dxa"/>
                <w:vMerge/>
                <w:tcBorders>
                  <w:top w:val="single" w:sz="4" w:space="0" w:color="auto"/>
                  <w:left w:val="single" w:sz="4" w:space="0" w:color="auto"/>
                  <w:bottom w:val="nil"/>
                  <w:right w:val="single" w:sz="4" w:space="0" w:color="auto"/>
                </w:tcBorders>
                <w:vAlign w:val="center"/>
                <w:hideMark/>
              </w:tcPr>
            </w:tcPrChange>
          </w:tcPr>
          <w:p w14:paraId="3200E137" w14:textId="77777777" w:rsidR="001D7AFD" w:rsidRPr="00425CB9" w:rsidRDefault="001D7AFD" w:rsidP="00FD7DD8">
            <w:pPr>
              <w:spacing w:after="0"/>
              <w:rPr>
                <w:rFonts w:ascii="Arial" w:hAnsi="Arial"/>
                <w:sz w:val="18"/>
              </w:rPr>
            </w:pPr>
          </w:p>
        </w:tc>
        <w:tc>
          <w:tcPr>
            <w:tcW w:w="1276" w:type="dxa"/>
            <w:tcBorders>
              <w:top w:val="nil"/>
              <w:left w:val="single" w:sz="4" w:space="0" w:color="auto"/>
              <w:bottom w:val="nil"/>
              <w:right w:val="single" w:sz="4" w:space="0" w:color="auto"/>
            </w:tcBorders>
            <w:hideMark/>
            <w:tcPrChange w:id="56" w:author="Huawei" w:date="2021-01-14T10:12:00Z">
              <w:tcPr>
                <w:tcW w:w="1276" w:type="dxa"/>
                <w:tcBorders>
                  <w:top w:val="nil"/>
                  <w:left w:val="single" w:sz="4" w:space="0" w:color="auto"/>
                  <w:bottom w:val="nil"/>
                  <w:right w:val="single" w:sz="4" w:space="0" w:color="auto"/>
                </w:tcBorders>
                <w:hideMark/>
              </w:tcPr>
            </w:tcPrChange>
          </w:tcPr>
          <w:p w14:paraId="66CCCFB9" w14:textId="77777777" w:rsidR="001D7AFD" w:rsidRPr="00425CB9" w:rsidRDefault="001D7AFD"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57" w:author="Huawei" w:date="2021-01-14T10:12:00Z">
              <w:tcPr>
                <w:tcW w:w="2784" w:type="dxa"/>
                <w:gridSpan w:val="2"/>
                <w:tcBorders>
                  <w:top w:val="single" w:sz="4" w:space="0" w:color="auto"/>
                  <w:left w:val="single" w:sz="4" w:space="0" w:color="auto"/>
                  <w:bottom w:val="single" w:sz="4" w:space="0" w:color="auto"/>
                  <w:right w:val="single" w:sz="4" w:space="0" w:color="auto"/>
                </w:tcBorders>
              </w:tcPr>
            </w:tcPrChange>
          </w:tcPr>
          <w:p w14:paraId="5A49D6C1" w14:textId="77777777" w:rsidR="001D7AFD" w:rsidRPr="00425CB9" w:rsidRDefault="001D7AFD" w:rsidP="00FD7DD8">
            <w:pPr>
              <w:pStyle w:val="TAC"/>
            </w:pPr>
            <w:proofErr w:type="spellStart"/>
            <w:r w:rsidRPr="00425CB9">
              <w:t>DFT</w:t>
            </w:r>
            <w:proofErr w:type="spellEnd"/>
            <w:r w:rsidRPr="00425CB9">
              <w:t xml:space="preserve">-s-OFDM PI/2 </w:t>
            </w:r>
            <w:proofErr w:type="spellStart"/>
            <w:r w:rsidRPr="00425CB9">
              <w:t>BPSK</w:t>
            </w:r>
            <w:proofErr w:type="spellEnd"/>
          </w:p>
        </w:tc>
        <w:tc>
          <w:tcPr>
            <w:tcW w:w="2784" w:type="dxa"/>
            <w:tcBorders>
              <w:top w:val="single" w:sz="4" w:space="0" w:color="auto"/>
              <w:left w:val="single" w:sz="4" w:space="0" w:color="auto"/>
              <w:bottom w:val="single" w:sz="4" w:space="0" w:color="auto"/>
              <w:right w:val="single" w:sz="4" w:space="0" w:color="auto"/>
            </w:tcBorders>
            <w:tcPrChange w:id="58" w:author="Huawei" w:date="2021-01-14T10:12:00Z">
              <w:tcPr>
                <w:tcW w:w="2784" w:type="dxa"/>
                <w:tcBorders>
                  <w:top w:val="single" w:sz="4" w:space="0" w:color="auto"/>
                  <w:left w:val="single" w:sz="4" w:space="0" w:color="auto"/>
                  <w:bottom w:val="single" w:sz="4" w:space="0" w:color="auto"/>
                  <w:right w:val="single" w:sz="4" w:space="0" w:color="auto"/>
                </w:tcBorders>
              </w:tcPr>
            </w:tcPrChange>
          </w:tcPr>
          <w:p w14:paraId="5DC08F31" w14:textId="77777777" w:rsidR="001D7AFD" w:rsidRPr="00425CB9" w:rsidRDefault="001D7AFD" w:rsidP="00FD7DD8">
            <w:pPr>
              <w:pStyle w:val="TAC"/>
            </w:pPr>
            <w:proofErr w:type="spellStart"/>
            <w:r w:rsidRPr="00425CB9">
              <w:t>Edge_1RB_Left</w:t>
            </w:r>
            <w:proofErr w:type="spellEnd"/>
          </w:p>
        </w:tc>
      </w:tr>
      <w:tr w:rsidR="001D7AFD" w:rsidRPr="00425CB9" w14:paraId="05B6468E" w14:textId="77777777" w:rsidTr="0006544C">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 w:author="Huawei" w:date="2021-01-14T10:12:00Z">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8" w:type="dxa"/>
          <w:trHeight w:val="207"/>
          <w:jc w:val="center"/>
          <w:trPrChange w:id="60" w:author="Huawei" w:date="2021-01-14T10:12:00Z">
            <w:trPr>
              <w:gridAfter w:val="1"/>
              <w:wAfter w:w="18" w:type="dxa"/>
              <w:trHeight w:val="207"/>
              <w:jc w:val="center"/>
            </w:trPr>
          </w:trPrChange>
        </w:trPr>
        <w:tc>
          <w:tcPr>
            <w:tcW w:w="820" w:type="dxa"/>
            <w:tcBorders>
              <w:top w:val="single" w:sz="4" w:space="0" w:color="auto"/>
              <w:left w:val="single" w:sz="4" w:space="0" w:color="auto"/>
              <w:bottom w:val="single" w:sz="4" w:space="0" w:color="auto"/>
              <w:right w:val="single" w:sz="4" w:space="0" w:color="auto"/>
            </w:tcBorders>
            <w:hideMark/>
            <w:tcPrChange w:id="61" w:author="Huawei" w:date="2021-01-14T10:12:00Z">
              <w:tcPr>
                <w:tcW w:w="820" w:type="dxa"/>
                <w:tcBorders>
                  <w:top w:val="single" w:sz="4" w:space="0" w:color="auto"/>
                  <w:left w:val="single" w:sz="4" w:space="0" w:color="auto"/>
                  <w:bottom w:val="single" w:sz="4" w:space="0" w:color="auto"/>
                  <w:right w:val="single" w:sz="4" w:space="0" w:color="auto"/>
                </w:tcBorders>
                <w:hideMark/>
              </w:tcPr>
            </w:tcPrChange>
          </w:tcPr>
          <w:p w14:paraId="67B5570D" w14:textId="77777777" w:rsidR="001D7AFD" w:rsidRPr="00425CB9" w:rsidRDefault="001D7AFD" w:rsidP="00FD7DD8">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tcPrChange w:id="62" w:author="Huawei" w:date="2021-01-14T10:12:00Z">
              <w:tcPr>
                <w:tcW w:w="1205" w:type="dxa"/>
                <w:tcBorders>
                  <w:top w:val="single" w:sz="4" w:space="0" w:color="auto"/>
                  <w:left w:val="single" w:sz="4" w:space="0" w:color="auto"/>
                  <w:bottom w:val="single" w:sz="4" w:space="0" w:color="auto"/>
                  <w:right w:val="single" w:sz="4" w:space="0" w:color="auto"/>
                </w:tcBorders>
              </w:tcPr>
            </w:tcPrChange>
          </w:tcPr>
          <w:p w14:paraId="32D96DC8" w14:textId="77777777" w:rsidR="001D7AFD" w:rsidRPr="00425CB9" w:rsidRDefault="001D7AFD" w:rsidP="00FD7DD8">
            <w:pPr>
              <w:pStyle w:val="TAC"/>
            </w:pPr>
            <w:r w:rsidRPr="00425CB9">
              <w:t>High</w:t>
            </w:r>
          </w:p>
        </w:tc>
        <w:tc>
          <w:tcPr>
            <w:tcW w:w="1418" w:type="dxa"/>
            <w:vMerge/>
            <w:tcBorders>
              <w:top w:val="nil"/>
              <w:left w:val="single" w:sz="4" w:space="0" w:color="auto"/>
              <w:bottom w:val="nil"/>
              <w:right w:val="single" w:sz="4" w:space="0" w:color="auto"/>
            </w:tcBorders>
            <w:vAlign w:val="center"/>
            <w:hideMark/>
            <w:tcPrChange w:id="63" w:author="Huawei" w:date="2021-01-14T10:12:00Z">
              <w:tcPr>
                <w:tcW w:w="1418" w:type="dxa"/>
                <w:vMerge/>
                <w:tcBorders>
                  <w:top w:val="single" w:sz="4" w:space="0" w:color="auto"/>
                  <w:left w:val="single" w:sz="4" w:space="0" w:color="auto"/>
                  <w:bottom w:val="nil"/>
                  <w:right w:val="single" w:sz="4" w:space="0" w:color="auto"/>
                </w:tcBorders>
                <w:vAlign w:val="center"/>
                <w:hideMark/>
              </w:tcPr>
            </w:tcPrChange>
          </w:tcPr>
          <w:p w14:paraId="5A556640" w14:textId="77777777" w:rsidR="001D7AFD" w:rsidRPr="00425CB9" w:rsidRDefault="001D7AFD" w:rsidP="00FD7DD8">
            <w:pPr>
              <w:spacing w:after="0"/>
              <w:rPr>
                <w:rFonts w:ascii="Arial" w:hAnsi="Arial"/>
                <w:sz w:val="18"/>
              </w:rPr>
            </w:pPr>
          </w:p>
        </w:tc>
        <w:tc>
          <w:tcPr>
            <w:tcW w:w="1276" w:type="dxa"/>
            <w:tcBorders>
              <w:top w:val="nil"/>
              <w:left w:val="single" w:sz="4" w:space="0" w:color="auto"/>
              <w:bottom w:val="nil"/>
              <w:right w:val="single" w:sz="4" w:space="0" w:color="auto"/>
            </w:tcBorders>
            <w:hideMark/>
            <w:tcPrChange w:id="64" w:author="Huawei" w:date="2021-01-14T10:12:00Z">
              <w:tcPr>
                <w:tcW w:w="1276" w:type="dxa"/>
                <w:tcBorders>
                  <w:top w:val="nil"/>
                  <w:left w:val="single" w:sz="4" w:space="0" w:color="auto"/>
                  <w:bottom w:val="nil"/>
                  <w:right w:val="single" w:sz="4" w:space="0" w:color="auto"/>
                </w:tcBorders>
                <w:hideMark/>
              </w:tcPr>
            </w:tcPrChange>
          </w:tcPr>
          <w:p w14:paraId="194081DD" w14:textId="77777777" w:rsidR="001D7AFD" w:rsidRPr="00425CB9" w:rsidRDefault="001D7AFD"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65" w:author="Huawei" w:date="2021-01-14T10:12:00Z">
              <w:tcPr>
                <w:tcW w:w="2784" w:type="dxa"/>
                <w:gridSpan w:val="2"/>
                <w:tcBorders>
                  <w:top w:val="single" w:sz="4" w:space="0" w:color="auto"/>
                  <w:left w:val="single" w:sz="4" w:space="0" w:color="auto"/>
                  <w:bottom w:val="single" w:sz="4" w:space="0" w:color="auto"/>
                  <w:right w:val="single" w:sz="4" w:space="0" w:color="auto"/>
                </w:tcBorders>
              </w:tcPr>
            </w:tcPrChange>
          </w:tcPr>
          <w:p w14:paraId="5AC2C23E" w14:textId="77777777" w:rsidR="001D7AFD" w:rsidRPr="00425CB9" w:rsidRDefault="001D7AFD" w:rsidP="00FD7DD8">
            <w:pPr>
              <w:pStyle w:val="TAC"/>
            </w:pPr>
            <w:proofErr w:type="spellStart"/>
            <w:r w:rsidRPr="00425CB9">
              <w:t>DFT</w:t>
            </w:r>
            <w:proofErr w:type="spellEnd"/>
            <w:r w:rsidRPr="00425CB9">
              <w:t xml:space="preserve">-s-OFDM PI/2 </w:t>
            </w:r>
            <w:proofErr w:type="spellStart"/>
            <w:r w:rsidRPr="00425CB9">
              <w:t>BPSK</w:t>
            </w:r>
            <w:proofErr w:type="spellEnd"/>
          </w:p>
        </w:tc>
        <w:tc>
          <w:tcPr>
            <w:tcW w:w="2784" w:type="dxa"/>
            <w:tcBorders>
              <w:top w:val="single" w:sz="4" w:space="0" w:color="auto"/>
              <w:left w:val="single" w:sz="4" w:space="0" w:color="auto"/>
              <w:bottom w:val="single" w:sz="4" w:space="0" w:color="auto"/>
              <w:right w:val="single" w:sz="4" w:space="0" w:color="auto"/>
            </w:tcBorders>
            <w:tcPrChange w:id="66" w:author="Huawei" w:date="2021-01-14T10:12:00Z">
              <w:tcPr>
                <w:tcW w:w="2784" w:type="dxa"/>
                <w:tcBorders>
                  <w:top w:val="single" w:sz="4" w:space="0" w:color="auto"/>
                  <w:left w:val="single" w:sz="4" w:space="0" w:color="auto"/>
                  <w:bottom w:val="single" w:sz="4" w:space="0" w:color="auto"/>
                  <w:right w:val="single" w:sz="4" w:space="0" w:color="auto"/>
                </w:tcBorders>
              </w:tcPr>
            </w:tcPrChange>
          </w:tcPr>
          <w:p w14:paraId="7CA29EE2" w14:textId="77777777" w:rsidR="001D7AFD" w:rsidRPr="00425CB9" w:rsidRDefault="001D7AFD" w:rsidP="00FD7DD8">
            <w:pPr>
              <w:pStyle w:val="TAC"/>
            </w:pPr>
            <w:proofErr w:type="spellStart"/>
            <w:r w:rsidRPr="00425CB9">
              <w:t>Edge_1RB_Right</w:t>
            </w:r>
            <w:proofErr w:type="spellEnd"/>
          </w:p>
        </w:tc>
      </w:tr>
      <w:tr w:rsidR="001D7AFD" w:rsidRPr="00425CB9" w14:paraId="7CE2DDA6" w14:textId="77777777" w:rsidTr="0006544C">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 w:author="Huawei" w:date="2021-01-14T10:12:00Z">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8" w:type="dxa"/>
          <w:trHeight w:val="207"/>
          <w:jc w:val="center"/>
          <w:trPrChange w:id="68" w:author="Huawei" w:date="2021-01-14T10:12:00Z">
            <w:trPr>
              <w:gridAfter w:val="1"/>
              <w:wAfter w:w="18" w:type="dxa"/>
              <w:trHeight w:val="207"/>
              <w:jc w:val="center"/>
            </w:trPr>
          </w:trPrChange>
        </w:trPr>
        <w:tc>
          <w:tcPr>
            <w:tcW w:w="820" w:type="dxa"/>
            <w:tcBorders>
              <w:top w:val="single" w:sz="4" w:space="0" w:color="auto"/>
              <w:left w:val="single" w:sz="4" w:space="0" w:color="auto"/>
              <w:bottom w:val="single" w:sz="4" w:space="0" w:color="auto"/>
              <w:right w:val="single" w:sz="4" w:space="0" w:color="auto"/>
            </w:tcBorders>
            <w:tcPrChange w:id="69" w:author="Huawei" w:date="2021-01-14T10:12:00Z">
              <w:tcPr>
                <w:tcW w:w="820" w:type="dxa"/>
                <w:tcBorders>
                  <w:top w:val="single" w:sz="4" w:space="0" w:color="auto"/>
                  <w:left w:val="single" w:sz="4" w:space="0" w:color="auto"/>
                  <w:bottom w:val="single" w:sz="4" w:space="0" w:color="auto"/>
                  <w:right w:val="single" w:sz="4" w:space="0" w:color="auto"/>
                </w:tcBorders>
              </w:tcPr>
            </w:tcPrChange>
          </w:tcPr>
          <w:p w14:paraId="3CBD7234" w14:textId="77777777" w:rsidR="001D7AFD" w:rsidRPr="00425CB9" w:rsidRDefault="001D7AFD" w:rsidP="00FD7DD8">
            <w:pPr>
              <w:pStyle w:val="TAC"/>
            </w:pPr>
            <w:r w:rsidRPr="00425CB9">
              <w:t>3</w:t>
            </w:r>
          </w:p>
        </w:tc>
        <w:tc>
          <w:tcPr>
            <w:tcW w:w="1205" w:type="dxa"/>
            <w:tcBorders>
              <w:top w:val="single" w:sz="4" w:space="0" w:color="auto"/>
              <w:left w:val="single" w:sz="4" w:space="0" w:color="auto"/>
              <w:bottom w:val="single" w:sz="4" w:space="0" w:color="auto"/>
              <w:right w:val="single" w:sz="4" w:space="0" w:color="auto"/>
            </w:tcBorders>
            <w:tcPrChange w:id="70" w:author="Huawei" w:date="2021-01-14T10:12:00Z">
              <w:tcPr>
                <w:tcW w:w="1205" w:type="dxa"/>
                <w:tcBorders>
                  <w:top w:val="single" w:sz="4" w:space="0" w:color="auto"/>
                  <w:left w:val="single" w:sz="4" w:space="0" w:color="auto"/>
                  <w:bottom w:val="single" w:sz="4" w:space="0" w:color="auto"/>
                  <w:right w:val="single" w:sz="4" w:space="0" w:color="auto"/>
                </w:tcBorders>
              </w:tcPr>
            </w:tcPrChange>
          </w:tcPr>
          <w:p w14:paraId="4AD30CB5" w14:textId="77777777" w:rsidR="001D7AFD" w:rsidRPr="00425CB9" w:rsidRDefault="001D7AFD" w:rsidP="00FD7DD8">
            <w:pPr>
              <w:pStyle w:val="TAC"/>
            </w:pPr>
            <w:r w:rsidRPr="00425CB9">
              <w:t>Default</w:t>
            </w:r>
          </w:p>
        </w:tc>
        <w:tc>
          <w:tcPr>
            <w:tcW w:w="1418" w:type="dxa"/>
            <w:tcBorders>
              <w:top w:val="nil"/>
              <w:left w:val="single" w:sz="4" w:space="0" w:color="auto"/>
              <w:bottom w:val="nil"/>
              <w:right w:val="single" w:sz="4" w:space="0" w:color="auto"/>
            </w:tcBorders>
            <w:vAlign w:val="center"/>
            <w:tcPrChange w:id="71" w:author="Huawei" w:date="2021-01-14T10:12:00Z">
              <w:tcPr>
                <w:tcW w:w="1418" w:type="dxa"/>
                <w:tcBorders>
                  <w:top w:val="nil"/>
                  <w:left w:val="single" w:sz="4" w:space="0" w:color="auto"/>
                  <w:bottom w:val="nil"/>
                  <w:right w:val="single" w:sz="4" w:space="0" w:color="auto"/>
                </w:tcBorders>
                <w:vAlign w:val="center"/>
              </w:tcPr>
            </w:tcPrChange>
          </w:tcPr>
          <w:p w14:paraId="1D9B511A" w14:textId="77777777" w:rsidR="001D7AFD" w:rsidRPr="00425CB9" w:rsidRDefault="001D7AFD"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72" w:author="Huawei" w:date="2021-01-14T10:12:00Z">
              <w:tcPr>
                <w:tcW w:w="1276" w:type="dxa"/>
                <w:tcBorders>
                  <w:top w:val="nil"/>
                  <w:left w:val="single" w:sz="4" w:space="0" w:color="auto"/>
                  <w:bottom w:val="nil"/>
                  <w:right w:val="single" w:sz="4" w:space="0" w:color="auto"/>
                </w:tcBorders>
              </w:tcPr>
            </w:tcPrChange>
          </w:tcPr>
          <w:p w14:paraId="6A8301A6" w14:textId="77777777" w:rsidR="001D7AFD" w:rsidRPr="00425CB9" w:rsidRDefault="001D7AFD"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73" w:author="Huawei" w:date="2021-01-14T10:12:00Z">
              <w:tcPr>
                <w:tcW w:w="2784" w:type="dxa"/>
                <w:gridSpan w:val="2"/>
                <w:tcBorders>
                  <w:top w:val="single" w:sz="4" w:space="0" w:color="auto"/>
                  <w:left w:val="single" w:sz="4" w:space="0" w:color="auto"/>
                  <w:bottom w:val="single" w:sz="4" w:space="0" w:color="auto"/>
                  <w:right w:val="single" w:sz="4" w:space="0" w:color="auto"/>
                </w:tcBorders>
              </w:tcPr>
            </w:tcPrChange>
          </w:tcPr>
          <w:p w14:paraId="3EE327C7" w14:textId="77777777" w:rsidR="001D7AFD" w:rsidRPr="00425CB9" w:rsidRDefault="001D7AFD" w:rsidP="00FD7DD8">
            <w:pPr>
              <w:pStyle w:val="TAC"/>
            </w:pPr>
            <w:proofErr w:type="spellStart"/>
            <w:r w:rsidRPr="00425CB9">
              <w:t>DFT</w:t>
            </w:r>
            <w:proofErr w:type="spellEnd"/>
            <w:r w:rsidRPr="00425CB9">
              <w:t xml:space="preserve">-s-OFDM PI/2 </w:t>
            </w:r>
            <w:proofErr w:type="spellStart"/>
            <w:r w:rsidRPr="00425CB9">
              <w:t>BPSK</w:t>
            </w:r>
            <w:proofErr w:type="spellEnd"/>
          </w:p>
        </w:tc>
        <w:tc>
          <w:tcPr>
            <w:tcW w:w="2784" w:type="dxa"/>
            <w:tcBorders>
              <w:top w:val="single" w:sz="4" w:space="0" w:color="auto"/>
              <w:left w:val="single" w:sz="4" w:space="0" w:color="auto"/>
              <w:bottom w:val="single" w:sz="4" w:space="0" w:color="auto"/>
              <w:right w:val="single" w:sz="4" w:space="0" w:color="auto"/>
            </w:tcBorders>
            <w:tcPrChange w:id="74" w:author="Huawei" w:date="2021-01-14T10:12:00Z">
              <w:tcPr>
                <w:tcW w:w="2784" w:type="dxa"/>
                <w:tcBorders>
                  <w:top w:val="single" w:sz="4" w:space="0" w:color="auto"/>
                  <w:left w:val="single" w:sz="4" w:space="0" w:color="auto"/>
                  <w:bottom w:val="single" w:sz="4" w:space="0" w:color="auto"/>
                  <w:right w:val="single" w:sz="4" w:space="0" w:color="auto"/>
                </w:tcBorders>
              </w:tcPr>
            </w:tcPrChange>
          </w:tcPr>
          <w:p w14:paraId="2B79DB68" w14:textId="77777777" w:rsidR="001D7AFD" w:rsidRPr="00425CB9" w:rsidRDefault="001D7AFD" w:rsidP="00FD7DD8">
            <w:pPr>
              <w:pStyle w:val="TAC"/>
            </w:pPr>
            <w:proofErr w:type="spellStart"/>
            <w:r w:rsidRPr="00425CB9">
              <w:t>Outer_Full</w:t>
            </w:r>
            <w:proofErr w:type="spellEnd"/>
          </w:p>
        </w:tc>
      </w:tr>
      <w:tr w:rsidR="001D7AFD" w:rsidRPr="00425CB9" w14:paraId="797D7118" w14:textId="77777777" w:rsidTr="0006544C">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 w:author="Huawei" w:date="2021-01-14T10:12:00Z">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8" w:type="dxa"/>
          <w:trHeight w:val="207"/>
          <w:jc w:val="center"/>
          <w:trPrChange w:id="76" w:author="Huawei" w:date="2021-01-14T10:12:00Z">
            <w:trPr>
              <w:gridAfter w:val="1"/>
              <w:wAfter w:w="18" w:type="dxa"/>
              <w:trHeight w:val="207"/>
              <w:jc w:val="center"/>
            </w:trPr>
          </w:trPrChange>
        </w:trPr>
        <w:tc>
          <w:tcPr>
            <w:tcW w:w="820" w:type="dxa"/>
            <w:tcBorders>
              <w:top w:val="single" w:sz="4" w:space="0" w:color="auto"/>
              <w:left w:val="single" w:sz="4" w:space="0" w:color="auto"/>
              <w:bottom w:val="single" w:sz="4" w:space="0" w:color="auto"/>
              <w:right w:val="single" w:sz="4" w:space="0" w:color="auto"/>
            </w:tcBorders>
            <w:tcPrChange w:id="77" w:author="Huawei" w:date="2021-01-14T10:12:00Z">
              <w:tcPr>
                <w:tcW w:w="820" w:type="dxa"/>
                <w:tcBorders>
                  <w:top w:val="single" w:sz="4" w:space="0" w:color="auto"/>
                  <w:left w:val="single" w:sz="4" w:space="0" w:color="auto"/>
                  <w:bottom w:val="single" w:sz="4" w:space="0" w:color="auto"/>
                  <w:right w:val="single" w:sz="4" w:space="0" w:color="auto"/>
                </w:tcBorders>
              </w:tcPr>
            </w:tcPrChange>
          </w:tcPr>
          <w:p w14:paraId="265E2457" w14:textId="77777777" w:rsidR="001D7AFD" w:rsidRPr="00425CB9" w:rsidRDefault="001D7AFD" w:rsidP="00FD7DD8">
            <w:pPr>
              <w:pStyle w:val="TAC"/>
            </w:pPr>
            <w:r w:rsidRPr="00425CB9">
              <w:t>4</w:t>
            </w:r>
          </w:p>
        </w:tc>
        <w:tc>
          <w:tcPr>
            <w:tcW w:w="1205" w:type="dxa"/>
            <w:tcBorders>
              <w:top w:val="single" w:sz="4" w:space="0" w:color="auto"/>
              <w:left w:val="single" w:sz="4" w:space="0" w:color="auto"/>
              <w:bottom w:val="single" w:sz="4" w:space="0" w:color="auto"/>
              <w:right w:val="single" w:sz="4" w:space="0" w:color="auto"/>
            </w:tcBorders>
            <w:tcPrChange w:id="78" w:author="Huawei" w:date="2021-01-14T10:12:00Z">
              <w:tcPr>
                <w:tcW w:w="1205" w:type="dxa"/>
                <w:tcBorders>
                  <w:top w:val="single" w:sz="4" w:space="0" w:color="auto"/>
                  <w:left w:val="single" w:sz="4" w:space="0" w:color="auto"/>
                  <w:bottom w:val="single" w:sz="4" w:space="0" w:color="auto"/>
                  <w:right w:val="single" w:sz="4" w:space="0" w:color="auto"/>
                </w:tcBorders>
              </w:tcPr>
            </w:tcPrChange>
          </w:tcPr>
          <w:p w14:paraId="04A4DAFA" w14:textId="77777777" w:rsidR="001D7AFD" w:rsidRPr="00425CB9" w:rsidRDefault="001D7AFD" w:rsidP="00FD7DD8">
            <w:pPr>
              <w:pStyle w:val="TAC"/>
            </w:pPr>
            <w:r w:rsidRPr="00425CB9">
              <w:t>Low</w:t>
            </w:r>
          </w:p>
        </w:tc>
        <w:tc>
          <w:tcPr>
            <w:tcW w:w="1418" w:type="dxa"/>
            <w:tcBorders>
              <w:top w:val="nil"/>
              <w:left w:val="single" w:sz="4" w:space="0" w:color="auto"/>
              <w:bottom w:val="nil"/>
              <w:right w:val="single" w:sz="4" w:space="0" w:color="auto"/>
            </w:tcBorders>
            <w:vAlign w:val="center"/>
            <w:tcPrChange w:id="79" w:author="Huawei" w:date="2021-01-14T10:12:00Z">
              <w:tcPr>
                <w:tcW w:w="1418" w:type="dxa"/>
                <w:tcBorders>
                  <w:top w:val="nil"/>
                  <w:left w:val="single" w:sz="4" w:space="0" w:color="auto"/>
                  <w:bottom w:val="nil"/>
                  <w:right w:val="single" w:sz="4" w:space="0" w:color="auto"/>
                </w:tcBorders>
                <w:vAlign w:val="center"/>
              </w:tcPr>
            </w:tcPrChange>
          </w:tcPr>
          <w:p w14:paraId="4371533B" w14:textId="77777777" w:rsidR="001D7AFD" w:rsidRPr="00425CB9" w:rsidRDefault="001D7AFD"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80" w:author="Huawei" w:date="2021-01-14T10:12:00Z">
              <w:tcPr>
                <w:tcW w:w="1276" w:type="dxa"/>
                <w:tcBorders>
                  <w:top w:val="nil"/>
                  <w:left w:val="single" w:sz="4" w:space="0" w:color="auto"/>
                  <w:bottom w:val="nil"/>
                  <w:right w:val="single" w:sz="4" w:space="0" w:color="auto"/>
                </w:tcBorders>
              </w:tcPr>
            </w:tcPrChange>
          </w:tcPr>
          <w:p w14:paraId="6D92D0ED" w14:textId="77777777" w:rsidR="001D7AFD" w:rsidRPr="00425CB9" w:rsidRDefault="001D7AFD"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81" w:author="Huawei" w:date="2021-01-14T10:12:00Z">
              <w:tcPr>
                <w:tcW w:w="2784" w:type="dxa"/>
                <w:gridSpan w:val="2"/>
                <w:tcBorders>
                  <w:top w:val="single" w:sz="4" w:space="0" w:color="auto"/>
                  <w:left w:val="single" w:sz="4" w:space="0" w:color="auto"/>
                  <w:bottom w:val="single" w:sz="4" w:space="0" w:color="auto"/>
                  <w:right w:val="single" w:sz="4" w:space="0" w:color="auto"/>
                </w:tcBorders>
              </w:tcPr>
            </w:tcPrChange>
          </w:tcPr>
          <w:p w14:paraId="346613C7" w14:textId="77777777" w:rsidR="001D7AFD" w:rsidRPr="00425CB9" w:rsidRDefault="001D7AFD" w:rsidP="00FD7DD8">
            <w:pPr>
              <w:pStyle w:val="TAC"/>
            </w:pPr>
            <w:proofErr w:type="spellStart"/>
            <w:r w:rsidRPr="00425CB9">
              <w:t>DFT</w:t>
            </w:r>
            <w:proofErr w:type="spellEnd"/>
            <w:r w:rsidRPr="00425CB9">
              <w:t xml:space="preserve">-s-OFDM </w:t>
            </w:r>
            <w:proofErr w:type="spellStart"/>
            <w:r w:rsidRPr="00425CB9">
              <w:t>QPSK</w:t>
            </w:r>
            <w:proofErr w:type="spellEnd"/>
          </w:p>
        </w:tc>
        <w:tc>
          <w:tcPr>
            <w:tcW w:w="2784" w:type="dxa"/>
            <w:tcBorders>
              <w:top w:val="single" w:sz="4" w:space="0" w:color="auto"/>
              <w:left w:val="single" w:sz="4" w:space="0" w:color="auto"/>
              <w:bottom w:val="single" w:sz="4" w:space="0" w:color="auto"/>
              <w:right w:val="single" w:sz="4" w:space="0" w:color="auto"/>
            </w:tcBorders>
            <w:tcPrChange w:id="82" w:author="Huawei" w:date="2021-01-14T10:12:00Z">
              <w:tcPr>
                <w:tcW w:w="2784" w:type="dxa"/>
                <w:tcBorders>
                  <w:top w:val="single" w:sz="4" w:space="0" w:color="auto"/>
                  <w:left w:val="single" w:sz="4" w:space="0" w:color="auto"/>
                  <w:bottom w:val="single" w:sz="4" w:space="0" w:color="auto"/>
                  <w:right w:val="single" w:sz="4" w:space="0" w:color="auto"/>
                </w:tcBorders>
              </w:tcPr>
            </w:tcPrChange>
          </w:tcPr>
          <w:p w14:paraId="4B11808D" w14:textId="77777777" w:rsidR="001D7AFD" w:rsidRPr="00425CB9" w:rsidRDefault="001D7AFD" w:rsidP="00FD7DD8">
            <w:pPr>
              <w:pStyle w:val="TAC"/>
            </w:pPr>
            <w:proofErr w:type="spellStart"/>
            <w:r w:rsidRPr="00425CB9">
              <w:t>Edger_1RB_Left</w:t>
            </w:r>
            <w:proofErr w:type="spellEnd"/>
          </w:p>
        </w:tc>
      </w:tr>
      <w:tr w:rsidR="001D7AFD" w:rsidRPr="00425CB9" w14:paraId="6B76A1DA" w14:textId="77777777" w:rsidTr="0006544C">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 w:author="Huawei" w:date="2021-01-14T10:12:00Z">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8" w:type="dxa"/>
          <w:trHeight w:val="207"/>
          <w:jc w:val="center"/>
          <w:trPrChange w:id="84" w:author="Huawei" w:date="2021-01-14T10:12:00Z">
            <w:trPr>
              <w:gridAfter w:val="1"/>
              <w:wAfter w:w="18" w:type="dxa"/>
              <w:trHeight w:val="207"/>
              <w:jc w:val="center"/>
            </w:trPr>
          </w:trPrChange>
        </w:trPr>
        <w:tc>
          <w:tcPr>
            <w:tcW w:w="820" w:type="dxa"/>
            <w:tcBorders>
              <w:top w:val="single" w:sz="4" w:space="0" w:color="auto"/>
              <w:left w:val="single" w:sz="4" w:space="0" w:color="auto"/>
              <w:bottom w:val="single" w:sz="4" w:space="0" w:color="auto"/>
              <w:right w:val="single" w:sz="4" w:space="0" w:color="auto"/>
            </w:tcBorders>
            <w:tcPrChange w:id="85" w:author="Huawei" w:date="2021-01-14T10:12:00Z">
              <w:tcPr>
                <w:tcW w:w="820" w:type="dxa"/>
                <w:tcBorders>
                  <w:top w:val="single" w:sz="4" w:space="0" w:color="auto"/>
                  <w:left w:val="single" w:sz="4" w:space="0" w:color="auto"/>
                  <w:bottom w:val="single" w:sz="4" w:space="0" w:color="auto"/>
                  <w:right w:val="single" w:sz="4" w:space="0" w:color="auto"/>
                </w:tcBorders>
              </w:tcPr>
            </w:tcPrChange>
          </w:tcPr>
          <w:p w14:paraId="5C6897AF" w14:textId="77777777" w:rsidR="001D7AFD" w:rsidRPr="00425CB9" w:rsidRDefault="001D7AFD" w:rsidP="00FD7DD8">
            <w:pPr>
              <w:pStyle w:val="TAC"/>
            </w:pPr>
            <w:r w:rsidRPr="00425CB9">
              <w:t>5</w:t>
            </w:r>
          </w:p>
        </w:tc>
        <w:tc>
          <w:tcPr>
            <w:tcW w:w="1205" w:type="dxa"/>
            <w:tcBorders>
              <w:top w:val="single" w:sz="4" w:space="0" w:color="auto"/>
              <w:left w:val="single" w:sz="4" w:space="0" w:color="auto"/>
              <w:bottom w:val="single" w:sz="4" w:space="0" w:color="auto"/>
              <w:right w:val="single" w:sz="4" w:space="0" w:color="auto"/>
            </w:tcBorders>
            <w:tcPrChange w:id="86" w:author="Huawei" w:date="2021-01-14T10:12:00Z">
              <w:tcPr>
                <w:tcW w:w="1205" w:type="dxa"/>
                <w:tcBorders>
                  <w:top w:val="single" w:sz="4" w:space="0" w:color="auto"/>
                  <w:left w:val="single" w:sz="4" w:space="0" w:color="auto"/>
                  <w:bottom w:val="single" w:sz="4" w:space="0" w:color="auto"/>
                  <w:right w:val="single" w:sz="4" w:space="0" w:color="auto"/>
                </w:tcBorders>
              </w:tcPr>
            </w:tcPrChange>
          </w:tcPr>
          <w:p w14:paraId="338FF90E" w14:textId="77777777" w:rsidR="001D7AFD" w:rsidRPr="00425CB9" w:rsidRDefault="001D7AFD" w:rsidP="00FD7DD8">
            <w:pPr>
              <w:pStyle w:val="TAC"/>
            </w:pPr>
            <w:r w:rsidRPr="00425CB9">
              <w:t>High</w:t>
            </w:r>
          </w:p>
        </w:tc>
        <w:tc>
          <w:tcPr>
            <w:tcW w:w="1418" w:type="dxa"/>
            <w:tcBorders>
              <w:top w:val="nil"/>
              <w:left w:val="single" w:sz="4" w:space="0" w:color="auto"/>
              <w:bottom w:val="nil"/>
              <w:right w:val="single" w:sz="4" w:space="0" w:color="auto"/>
            </w:tcBorders>
            <w:vAlign w:val="center"/>
            <w:tcPrChange w:id="87" w:author="Huawei" w:date="2021-01-14T10:12:00Z">
              <w:tcPr>
                <w:tcW w:w="1418" w:type="dxa"/>
                <w:tcBorders>
                  <w:top w:val="nil"/>
                  <w:left w:val="single" w:sz="4" w:space="0" w:color="auto"/>
                  <w:bottom w:val="nil"/>
                  <w:right w:val="single" w:sz="4" w:space="0" w:color="auto"/>
                </w:tcBorders>
                <w:vAlign w:val="center"/>
              </w:tcPr>
            </w:tcPrChange>
          </w:tcPr>
          <w:p w14:paraId="355257D1" w14:textId="77777777" w:rsidR="001D7AFD" w:rsidRPr="00425CB9" w:rsidRDefault="001D7AFD"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88" w:author="Huawei" w:date="2021-01-14T10:12:00Z">
              <w:tcPr>
                <w:tcW w:w="1276" w:type="dxa"/>
                <w:tcBorders>
                  <w:top w:val="nil"/>
                  <w:left w:val="single" w:sz="4" w:space="0" w:color="auto"/>
                  <w:bottom w:val="nil"/>
                  <w:right w:val="single" w:sz="4" w:space="0" w:color="auto"/>
                </w:tcBorders>
              </w:tcPr>
            </w:tcPrChange>
          </w:tcPr>
          <w:p w14:paraId="32FFBC93" w14:textId="77777777" w:rsidR="001D7AFD" w:rsidRPr="00425CB9" w:rsidRDefault="001D7AFD"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89" w:author="Huawei" w:date="2021-01-14T10:12:00Z">
              <w:tcPr>
                <w:tcW w:w="2784" w:type="dxa"/>
                <w:gridSpan w:val="2"/>
                <w:tcBorders>
                  <w:top w:val="single" w:sz="4" w:space="0" w:color="auto"/>
                  <w:left w:val="single" w:sz="4" w:space="0" w:color="auto"/>
                  <w:bottom w:val="single" w:sz="4" w:space="0" w:color="auto"/>
                  <w:right w:val="single" w:sz="4" w:space="0" w:color="auto"/>
                </w:tcBorders>
              </w:tcPr>
            </w:tcPrChange>
          </w:tcPr>
          <w:p w14:paraId="17F23077" w14:textId="77777777" w:rsidR="001D7AFD" w:rsidRPr="00425CB9" w:rsidRDefault="001D7AFD" w:rsidP="00FD7DD8">
            <w:pPr>
              <w:pStyle w:val="TAC"/>
            </w:pPr>
            <w:proofErr w:type="spellStart"/>
            <w:r w:rsidRPr="00425CB9">
              <w:t>DFT</w:t>
            </w:r>
            <w:proofErr w:type="spellEnd"/>
            <w:r w:rsidRPr="00425CB9">
              <w:t xml:space="preserve">-s-OFDM </w:t>
            </w:r>
            <w:proofErr w:type="spellStart"/>
            <w:r w:rsidRPr="00425CB9">
              <w:t>QPSK</w:t>
            </w:r>
            <w:proofErr w:type="spellEnd"/>
          </w:p>
        </w:tc>
        <w:tc>
          <w:tcPr>
            <w:tcW w:w="2784" w:type="dxa"/>
            <w:tcBorders>
              <w:top w:val="single" w:sz="4" w:space="0" w:color="auto"/>
              <w:left w:val="single" w:sz="4" w:space="0" w:color="auto"/>
              <w:bottom w:val="single" w:sz="4" w:space="0" w:color="auto"/>
              <w:right w:val="single" w:sz="4" w:space="0" w:color="auto"/>
            </w:tcBorders>
            <w:tcPrChange w:id="90" w:author="Huawei" w:date="2021-01-14T10:12:00Z">
              <w:tcPr>
                <w:tcW w:w="2784" w:type="dxa"/>
                <w:tcBorders>
                  <w:top w:val="single" w:sz="4" w:space="0" w:color="auto"/>
                  <w:left w:val="single" w:sz="4" w:space="0" w:color="auto"/>
                  <w:bottom w:val="single" w:sz="4" w:space="0" w:color="auto"/>
                  <w:right w:val="single" w:sz="4" w:space="0" w:color="auto"/>
                </w:tcBorders>
              </w:tcPr>
            </w:tcPrChange>
          </w:tcPr>
          <w:p w14:paraId="413A0FA2" w14:textId="77777777" w:rsidR="001D7AFD" w:rsidRPr="00425CB9" w:rsidRDefault="001D7AFD" w:rsidP="00FD7DD8">
            <w:pPr>
              <w:pStyle w:val="TAC"/>
            </w:pPr>
            <w:proofErr w:type="spellStart"/>
            <w:r w:rsidRPr="00425CB9">
              <w:t>Edge_1RB_Right</w:t>
            </w:r>
            <w:proofErr w:type="spellEnd"/>
          </w:p>
        </w:tc>
      </w:tr>
      <w:tr w:rsidR="001D7AFD" w:rsidRPr="00425CB9" w14:paraId="26B6D74D" w14:textId="77777777" w:rsidTr="0006544C">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 w:author="Huawei" w:date="2021-01-14T10:12:00Z">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8" w:type="dxa"/>
          <w:trHeight w:val="207"/>
          <w:jc w:val="center"/>
          <w:trPrChange w:id="92" w:author="Huawei" w:date="2021-01-14T10:12:00Z">
            <w:trPr>
              <w:gridAfter w:val="1"/>
              <w:wAfter w:w="18" w:type="dxa"/>
              <w:trHeight w:val="207"/>
              <w:jc w:val="center"/>
            </w:trPr>
          </w:trPrChange>
        </w:trPr>
        <w:tc>
          <w:tcPr>
            <w:tcW w:w="820" w:type="dxa"/>
            <w:tcBorders>
              <w:top w:val="single" w:sz="4" w:space="0" w:color="auto"/>
              <w:left w:val="single" w:sz="4" w:space="0" w:color="auto"/>
              <w:bottom w:val="single" w:sz="4" w:space="0" w:color="auto"/>
              <w:right w:val="single" w:sz="4" w:space="0" w:color="auto"/>
            </w:tcBorders>
            <w:tcPrChange w:id="93" w:author="Huawei" w:date="2021-01-14T10:12:00Z">
              <w:tcPr>
                <w:tcW w:w="820" w:type="dxa"/>
                <w:tcBorders>
                  <w:top w:val="single" w:sz="4" w:space="0" w:color="auto"/>
                  <w:left w:val="single" w:sz="4" w:space="0" w:color="auto"/>
                  <w:bottom w:val="single" w:sz="4" w:space="0" w:color="auto"/>
                  <w:right w:val="single" w:sz="4" w:space="0" w:color="auto"/>
                </w:tcBorders>
              </w:tcPr>
            </w:tcPrChange>
          </w:tcPr>
          <w:p w14:paraId="412C0688" w14:textId="77777777" w:rsidR="001D7AFD" w:rsidRPr="00425CB9" w:rsidRDefault="001D7AFD" w:rsidP="00FD7DD8">
            <w:pPr>
              <w:pStyle w:val="TAC"/>
            </w:pPr>
            <w:r w:rsidRPr="00425CB9">
              <w:t>6</w:t>
            </w:r>
          </w:p>
        </w:tc>
        <w:tc>
          <w:tcPr>
            <w:tcW w:w="1205" w:type="dxa"/>
            <w:tcBorders>
              <w:top w:val="single" w:sz="4" w:space="0" w:color="auto"/>
              <w:left w:val="single" w:sz="4" w:space="0" w:color="auto"/>
              <w:bottom w:val="single" w:sz="4" w:space="0" w:color="auto"/>
              <w:right w:val="single" w:sz="4" w:space="0" w:color="auto"/>
            </w:tcBorders>
            <w:tcPrChange w:id="94" w:author="Huawei" w:date="2021-01-14T10:12:00Z">
              <w:tcPr>
                <w:tcW w:w="1205" w:type="dxa"/>
                <w:tcBorders>
                  <w:top w:val="single" w:sz="4" w:space="0" w:color="auto"/>
                  <w:left w:val="single" w:sz="4" w:space="0" w:color="auto"/>
                  <w:bottom w:val="single" w:sz="4" w:space="0" w:color="auto"/>
                  <w:right w:val="single" w:sz="4" w:space="0" w:color="auto"/>
                </w:tcBorders>
              </w:tcPr>
            </w:tcPrChange>
          </w:tcPr>
          <w:p w14:paraId="51035D42" w14:textId="77777777" w:rsidR="001D7AFD" w:rsidRPr="00425CB9" w:rsidRDefault="001D7AFD" w:rsidP="00FD7DD8">
            <w:pPr>
              <w:pStyle w:val="TAC"/>
            </w:pPr>
            <w:r w:rsidRPr="00425CB9">
              <w:t>Default</w:t>
            </w:r>
          </w:p>
        </w:tc>
        <w:tc>
          <w:tcPr>
            <w:tcW w:w="1418" w:type="dxa"/>
            <w:tcBorders>
              <w:top w:val="nil"/>
              <w:left w:val="single" w:sz="4" w:space="0" w:color="auto"/>
              <w:bottom w:val="nil"/>
              <w:right w:val="single" w:sz="4" w:space="0" w:color="auto"/>
            </w:tcBorders>
            <w:vAlign w:val="center"/>
            <w:tcPrChange w:id="95" w:author="Huawei" w:date="2021-01-14T10:12:00Z">
              <w:tcPr>
                <w:tcW w:w="1418" w:type="dxa"/>
                <w:tcBorders>
                  <w:top w:val="nil"/>
                  <w:left w:val="single" w:sz="4" w:space="0" w:color="auto"/>
                  <w:bottom w:val="nil"/>
                  <w:right w:val="single" w:sz="4" w:space="0" w:color="auto"/>
                </w:tcBorders>
                <w:vAlign w:val="center"/>
              </w:tcPr>
            </w:tcPrChange>
          </w:tcPr>
          <w:p w14:paraId="091D7C41" w14:textId="77777777" w:rsidR="001D7AFD" w:rsidRPr="00425CB9" w:rsidRDefault="001D7AFD"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96" w:author="Huawei" w:date="2021-01-14T10:12:00Z">
              <w:tcPr>
                <w:tcW w:w="1276" w:type="dxa"/>
                <w:tcBorders>
                  <w:top w:val="nil"/>
                  <w:left w:val="single" w:sz="4" w:space="0" w:color="auto"/>
                  <w:bottom w:val="nil"/>
                  <w:right w:val="single" w:sz="4" w:space="0" w:color="auto"/>
                </w:tcBorders>
              </w:tcPr>
            </w:tcPrChange>
          </w:tcPr>
          <w:p w14:paraId="4B3483D5" w14:textId="77777777" w:rsidR="001D7AFD" w:rsidRPr="00425CB9" w:rsidRDefault="001D7AFD"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97" w:author="Huawei" w:date="2021-01-14T10:12:00Z">
              <w:tcPr>
                <w:tcW w:w="2784" w:type="dxa"/>
                <w:gridSpan w:val="2"/>
                <w:tcBorders>
                  <w:top w:val="single" w:sz="4" w:space="0" w:color="auto"/>
                  <w:left w:val="single" w:sz="4" w:space="0" w:color="auto"/>
                  <w:bottom w:val="single" w:sz="4" w:space="0" w:color="auto"/>
                  <w:right w:val="single" w:sz="4" w:space="0" w:color="auto"/>
                </w:tcBorders>
              </w:tcPr>
            </w:tcPrChange>
          </w:tcPr>
          <w:p w14:paraId="38B26164" w14:textId="77777777" w:rsidR="001D7AFD" w:rsidRPr="00425CB9" w:rsidRDefault="001D7AFD" w:rsidP="00FD7DD8">
            <w:pPr>
              <w:pStyle w:val="TAC"/>
            </w:pPr>
            <w:proofErr w:type="spellStart"/>
            <w:r w:rsidRPr="00425CB9">
              <w:t>DFT</w:t>
            </w:r>
            <w:proofErr w:type="spellEnd"/>
            <w:r w:rsidRPr="00425CB9">
              <w:t xml:space="preserve">-s-OFDM </w:t>
            </w:r>
            <w:proofErr w:type="spellStart"/>
            <w:r w:rsidRPr="00425CB9">
              <w:t>QPSK</w:t>
            </w:r>
            <w:proofErr w:type="spellEnd"/>
          </w:p>
        </w:tc>
        <w:tc>
          <w:tcPr>
            <w:tcW w:w="2784" w:type="dxa"/>
            <w:tcBorders>
              <w:top w:val="single" w:sz="4" w:space="0" w:color="auto"/>
              <w:left w:val="single" w:sz="4" w:space="0" w:color="auto"/>
              <w:bottom w:val="single" w:sz="4" w:space="0" w:color="auto"/>
              <w:right w:val="single" w:sz="4" w:space="0" w:color="auto"/>
            </w:tcBorders>
            <w:tcPrChange w:id="98" w:author="Huawei" w:date="2021-01-14T10:12:00Z">
              <w:tcPr>
                <w:tcW w:w="2784" w:type="dxa"/>
                <w:tcBorders>
                  <w:top w:val="single" w:sz="4" w:space="0" w:color="auto"/>
                  <w:left w:val="single" w:sz="4" w:space="0" w:color="auto"/>
                  <w:bottom w:val="single" w:sz="4" w:space="0" w:color="auto"/>
                  <w:right w:val="single" w:sz="4" w:space="0" w:color="auto"/>
                </w:tcBorders>
              </w:tcPr>
            </w:tcPrChange>
          </w:tcPr>
          <w:p w14:paraId="2E4EF918" w14:textId="77777777" w:rsidR="001D7AFD" w:rsidRPr="00425CB9" w:rsidRDefault="001D7AFD" w:rsidP="00FD7DD8">
            <w:pPr>
              <w:pStyle w:val="TAC"/>
            </w:pPr>
            <w:proofErr w:type="spellStart"/>
            <w:r w:rsidRPr="00425CB9">
              <w:t>Outer_Full</w:t>
            </w:r>
            <w:proofErr w:type="spellEnd"/>
          </w:p>
        </w:tc>
      </w:tr>
      <w:tr w:rsidR="001D7AFD" w:rsidRPr="00425CB9" w14:paraId="069CB8D4" w14:textId="77777777" w:rsidTr="0006544C">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 w:author="Huawei" w:date="2021-01-14T10:12:00Z">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8" w:type="dxa"/>
          <w:trHeight w:val="207"/>
          <w:jc w:val="center"/>
          <w:trPrChange w:id="100" w:author="Huawei" w:date="2021-01-14T10:12:00Z">
            <w:trPr>
              <w:gridAfter w:val="1"/>
              <w:wAfter w:w="18" w:type="dxa"/>
              <w:trHeight w:val="207"/>
              <w:jc w:val="center"/>
            </w:trPr>
          </w:trPrChange>
        </w:trPr>
        <w:tc>
          <w:tcPr>
            <w:tcW w:w="820" w:type="dxa"/>
            <w:tcBorders>
              <w:top w:val="single" w:sz="4" w:space="0" w:color="auto"/>
              <w:left w:val="single" w:sz="4" w:space="0" w:color="auto"/>
              <w:bottom w:val="single" w:sz="4" w:space="0" w:color="auto"/>
              <w:right w:val="single" w:sz="4" w:space="0" w:color="auto"/>
            </w:tcBorders>
            <w:tcPrChange w:id="101" w:author="Huawei" w:date="2021-01-14T10:12:00Z">
              <w:tcPr>
                <w:tcW w:w="820" w:type="dxa"/>
                <w:tcBorders>
                  <w:top w:val="single" w:sz="4" w:space="0" w:color="auto"/>
                  <w:left w:val="single" w:sz="4" w:space="0" w:color="auto"/>
                  <w:bottom w:val="single" w:sz="4" w:space="0" w:color="auto"/>
                  <w:right w:val="single" w:sz="4" w:space="0" w:color="auto"/>
                </w:tcBorders>
              </w:tcPr>
            </w:tcPrChange>
          </w:tcPr>
          <w:p w14:paraId="4F6E66AF" w14:textId="77777777" w:rsidR="001D7AFD" w:rsidRPr="00425CB9" w:rsidRDefault="001D7AFD" w:rsidP="00FD7DD8">
            <w:pPr>
              <w:pStyle w:val="TAC"/>
            </w:pPr>
            <w:r w:rsidRPr="00425CB9">
              <w:t>7</w:t>
            </w:r>
          </w:p>
        </w:tc>
        <w:tc>
          <w:tcPr>
            <w:tcW w:w="1205" w:type="dxa"/>
            <w:tcBorders>
              <w:top w:val="single" w:sz="4" w:space="0" w:color="auto"/>
              <w:left w:val="single" w:sz="4" w:space="0" w:color="auto"/>
              <w:bottom w:val="single" w:sz="4" w:space="0" w:color="auto"/>
              <w:right w:val="single" w:sz="4" w:space="0" w:color="auto"/>
            </w:tcBorders>
            <w:tcPrChange w:id="102" w:author="Huawei" w:date="2021-01-14T10:12:00Z">
              <w:tcPr>
                <w:tcW w:w="1205" w:type="dxa"/>
                <w:tcBorders>
                  <w:top w:val="single" w:sz="4" w:space="0" w:color="auto"/>
                  <w:left w:val="single" w:sz="4" w:space="0" w:color="auto"/>
                  <w:bottom w:val="single" w:sz="4" w:space="0" w:color="auto"/>
                  <w:right w:val="single" w:sz="4" w:space="0" w:color="auto"/>
                </w:tcBorders>
              </w:tcPr>
            </w:tcPrChange>
          </w:tcPr>
          <w:p w14:paraId="59662CE0" w14:textId="77777777" w:rsidR="001D7AFD" w:rsidRPr="00425CB9" w:rsidRDefault="001D7AFD" w:rsidP="00FD7DD8">
            <w:pPr>
              <w:pStyle w:val="TAC"/>
            </w:pPr>
            <w:r w:rsidRPr="00425CB9">
              <w:t>Low</w:t>
            </w:r>
          </w:p>
        </w:tc>
        <w:tc>
          <w:tcPr>
            <w:tcW w:w="1418" w:type="dxa"/>
            <w:tcBorders>
              <w:top w:val="nil"/>
              <w:left w:val="single" w:sz="4" w:space="0" w:color="auto"/>
              <w:bottom w:val="nil"/>
              <w:right w:val="single" w:sz="4" w:space="0" w:color="auto"/>
            </w:tcBorders>
            <w:vAlign w:val="center"/>
            <w:tcPrChange w:id="103" w:author="Huawei" w:date="2021-01-14T10:12:00Z">
              <w:tcPr>
                <w:tcW w:w="1418" w:type="dxa"/>
                <w:tcBorders>
                  <w:top w:val="nil"/>
                  <w:left w:val="single" w:sz="4" w:space="0" w:color="auto"/>
                  <w:bottom w:val="nil"/>
                  <w:right w:val="single" w:sz="4" w:space="0" w:color="auto"/>
                </w:tcBorders>
                <w:vAlign w:val="center"/>
              </w:tcPr>
            </w:tcPrChange>
          </w:tcPr>
          <w:p w14:paraId="3FD47D65" w14:textId="77777777" w:rsidR="001D7AFD" w:rsidRPr="00425CB9" w:rsidRDefault="001D7AFD"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104" w:author="Huawei" w:date="2021-01-14T10:12:00Z">
              <w:tcPr>
                <w:tcW w:w="1276" w:type="dxa"/>
                <w:tcBorders>
                  <w:top w:val="nil"/>
                  <w:left w:val="single" w:sz="4" w:space="0" w:color="auto"/>
                  <w:bottom w:val="nil"/>
                  <w:right w:val="single" w:sz="4" w:space="0" w:color="auto"/>
                </w:tcBorders>
              </w:tcPr>
            </w:tcPrChange>
          </w:tcPr>
          <w:p w14:paraId="55DB545F" w14:textId="77777777" w:rsidR="001D7AFD" w:rsidRPr="00425CB9" w:rsidRDefault="001D7AFD"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105" w:author="Huawei" w:date="2021-01-14T10:12:00Z">
              <w:tcPr>
                <w:tcW w:w="2784" w:type="dxa"/>
                <w:gridSpan w:val="2"/>
                <w:tcBorders>
                  <w:top w:val="single" w:sz="4" w:space="0" w:color="auto"/>
                  <w:left w:val="single" w:sz="4" w:space="0" w:color="auto"/>
                  <w:bottom w:val="single" w:sz="4" w:space="0" w:color="auto"/>
                  <w:right w:val="single" w:sz="4" w:space="0" w:color="auto"/>
                </w:tcBorders>
              </w:tcPr>
            </w:tcPrChange>
          </w:tcPr>
          <w:p w14:paraId="5A40A1B1" w14:textId="77777777" w:rsidR="001D7AFD" w:rsidRPr="00425CB9" w:rsidRDefault="001D7AFD" w:rsidP="00FD7DD8">
            <w:pPr>
              <w:pStyle w:val="TAC"/>
            </w:pPr>
            <w:proofErr w:type="spellStart"/>
            <w:r w:rsidRPr="00425CB9">
              <w:t>DFT</w:t>
            </w:r>
            <w:proofErr w:type="spellEnd"/>
            <w:r w:rsidRPr="00425CB9">
              <w:t xml:space="preserve">-s-OFDM 16 </w:t>
            </w:r>
            <w:proofErr w:type="spellStart"/>
            <w:r w:rsidRPr="00425CB9">
              <w:t>QAM</w:t>
            </w:r>
            <w:proofErr w:type="spellEnd"/>
          </w:p>
        </w:tc>
        <w:tc>
          <w:tcPr>
            <w:tcW w:w="2784" w:type="dxa"/>
            <w:tcBorders>
              <w:top w:val="single" w:sz="4" w:space="0" w:color="auto"/>
              <w:left w:val="single" w:sz="4" w:space="0" w:color="auto"/>
              <w:bottom w:val="single" w:sz="4" w:space="0" w:color="auto"/>
              <w:right w:val="single" w:sz="4" w:space="0" w:color="auto"/>
            </w:tcBorders>
            <w:tcPrChange w:id="106" w:author="Huawei" w:date="2021-01-14T10:12:00Z">
              <w:tcPr>
                <w:tcW w:w="2784" w:type="dxa"/>
                <w:tcBorders>
                  <w:top w:val="single" w:sz="4" w:space="0" w:color="auto"/>
                  <w:left w:val="single" w:sz="4" w:space="0" w:color="auto"/>
                  <w:bottom w:val="single" w:sz="4" w:space="0" w:color="auto"/>
                  <w:right w:val="single" w:sz="4" w:space="0" w:color="auto"/>
                </w:tcBorders>
              </w:tcPr>
            </w:tcPrChange>
          </w:tcPr>
          <w:p w14:paraId="7C87F3B1" w14:textId="77777777" w:rsidR="001D7AFD" w:rsidRPr="00425CB9" w:rsidRDefault="001D7AFD" w:rsidP="00FD7DD8">
            <w:pPr>
              <w:pStyle w:val="TAC"/>
            </w:pPr>
            <w:proofErr w:type="spellStart"/>
            <w:r w:rsidRPr="00425CB9">
              <w:t>Edge_1RB_Left</w:t>
            </w:r>
            <w:proofErr w:type="spellEnd"/>
          </w:p>
        </w:tc>
      </w:tr>
      <w:tr w:rsidR="001D7AFD" w:rsidRPr="00425CB9" w14:paraId="3FE6295E" w14:textId="77777777" w:rsidTr="0006544C">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 w:author="Huawei" w:date="2021-01-14T10:12:00Z">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8" w:type="dxa"/>
          <w:trHeight w:val="207"/>
          <w:jc w:val="center"/>
          <w:trPrChange w:id="108" w:author="Huawei" w:date="2021-01-14T10:12:00Z">
            <w:trPr>
              <w:gridAfter w:val="1"/>
              <w:wAfter w:w="18" w:type="dxa"/>
              <w:trHeight w:val="207"/>
              <w:jc w:val="center"/>
            </w:trPr>
          </w:trPrChange>
        </w:trPr>
        <w:tc>
          <w:tcPr>
            <w:tcW w:w="820" w:type="dxa"/>
            <w:tcBorders>
              <w:top w:val="single" w:sz="4" w:space="0" w:color="auto"/>
              <w:left w:val="single" w:sz="4" w:space="0" w:color="auto"/>
              <w:bottom w:val="single" w:sz="4" w:space="0" w:color="auto"/>
              <w:right w:val="single" w:sz="4" w:space="0" w:color="auto"/>
            </w:tcBorders>
            <w:tcPrChange w:id="109" w:author="Huawei" w:date="2021-01-14T10:12:00Z">
              <w:tcPr>
                <w:tcW w:w="820" w:type="dxa"/>
                <w:tcBorders>
                  <w:top w:val="single" w:sz="4" w:space="0" w:color="auto"/>
                  <w:left w:val="single" w:sz="4" w:space="0" w:color="auto"/>
                  <w:bottom w:val="single" w:sz="4" w:space="0" w:color="auto"/>
                  <w:right w:val="single" w:sz="4" w:space="0" w:color="auto"/>
                </w:tcBorders>
              </w:tcPr>
            </w:tcPrChange>
          </w:tcPr>
          <w:p w14:paraId="456B434E" w14:textId="77777777" w:rsidR="001D7AFD" w:rsidRPr="00425CB9" w:rsidRDefault="001D7AFD" w:rsidP="00FD7DD8">
            <w:pPr>
              <w:pStyle w:val="TAC"/>
            </w:pPr>
            <w:r w:rsidRPr="00425CB9">
              <w:t>8</w:t>
            </w:r>
          </w:p>
        </w:tc>
        <w:tc>
          <w:tcPr>
            <w:tcW w:w="1205" w:type="dxa"/>
            <w:tcBorders>
              <w:top w:val="single" w:sz="4" w:space="0" w:color="auto"/>
              <w:left w:val="single" w:sz="4" w:space="0" w:color="auto"/>
              <w:bottom w:val="single" w:sz="4" w:space="0" w:color="auto"/>
              <w:right w:val="single" w:sz="4" w:space="0" w:color="auto"/>
            </w:tcBorders>
            <w:tcPrChange w:id="110" w:author="Huawei" w:date="2021-01-14T10:12:00Z">
              <w:tcPr>
                <w:tcW w:w="1205" w:type="dxa"/>
                <w:tcBorders>
                  <w:top w:val="single" w:sz="4" w:space="0" w:color="auto"/>
                  <w:left w:val="single" w:sz="4" w:space="0" w:color="auto"/>
                  <w:bottom w:val="single" w:sz="4" w:space="0" w:color="auto"/>
                  <w:right w:val="single" w:sz="4" w:space="0" w:color="auto"/>
                </w:tcBorders>
              </w:tcPr>
            </w:tcPrChange>
          </w:tcPr>
          <w:p w14:paraId="3F01DA35" w14:textId="77777777" w:rsidR="001D7AFD" w:rsidRPr="00425CB9" w:rsidRDefault="001D7AFD" w:rsidP="00FD7DD8">
            <w:pPr>
              <w:pStyle w:val="TAC"/>
            </w:pPr>
            <w:r w:rsidRPr="00425CB9">
              <w:t>High</w:t>
            </w:r>
          </w:p>
        </w:tc>
        <w:tc>
          <w:tcPr>
            <w:tcW w:w="1418" w:type="dxa"/>
            <w:tcBorders>
              <w:top w:val="nil"/>
              <w:left w:val="single" w:sz="4" w:space="0" w:color="auto"/>
              <w:bottom w:val="nil"/>
              <w:right w:val="single" w:sz="4" w:space="0" w:color="auto"/>
            </w:tcBorders>
            <w:vAlign w:val="center"/>
            <w:tcPrChange w:id="111" w:author="Huawei" w:date="2021-01-14T10:12:00Z">
              <w:tcPr>
                <w:tcW w:w="1418" w:type="dxa"/>
                <w:tcBorders>
                  <w:top w:val="nil"/>
                  <w:left w:val="single" w:sz="4" w:space="0" w:color="auto"/>
                  <w:bottom w:val="nil"/>
                  <w:right w:val="single" w:sz="4" w:space="0" w:color="auto"/>
                </w:tcBorders>
                <w:vAlign w:val="center"/>
              </w:tcPr>
            </w:tcPrChange>
          </w:tcPr>
          <w:p w14:paraId="451CF90C" w14:textId="77777777" w:rsidR="001D7AFD" w:rsidRPr="00425CB9" w:rsidRDefault="001D7AFD"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112" w:author="Huawei" w:date="2021-01-14T10:12:00Z">
              <w:tcPr>
                <w:tcW w:w="1276" w:type="dxa"/>
                <w:tcBorders>
                  <w:top w:val="nil"/>
                  <w:left w:val="single" w:sz="4" w:space="0" w:color="auto"/>
                  <w:bottom w:val="nil"/>
                  <w:right w:val="single" w:sz="4" w:space="0" w:color="auto"/>
                </w:tcBorders>
              </w:tcPr>
            </w:tcPrChange>
          </w:tcPr>
          <w:p w14:paraId="038B1A61" w14:textId="77777777" w:rsidR="001D7AFD" w:rsidRPr="00425CB9" w:rsidRDefault="001D7AFD"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113" w:author="Huawei" w:date="2021-01-14T10:12:00Z">
              <w:tcPr>
                <w:tcW w:w="2784" w:type="dxa"/>
                <w:gridSpan w:val="2"/>
                <w:tcBorders>
                  <w:top w:val="single" w:sz="4" w:space="0" w:color="auto"/>
                  <w:left w:val="single" w:sz="4" w:space="0" w:color="auto"/>
                  <w:bottom w:val="single" w:sz="4" w:space="0" w:color="auto"/>
                  <w:right w:val="single" w:sz="4" w:space="0" w:color="auto"/>
                </w:tcBorders>
              </w:tcPr>
            </w:tcPrChange>
          </w:tcPr>
          <w:p w14:paraId="0A7FA6A0" w14:textId="77777777" w:rsidR="001D7AFD" w:rsidRPr="00425CB9" w:rsidRDefault="001D7AFD" w:rsidP="00FD7DD8">
            <w:pPr>
              <w:pStyle w:val="TAC"/>
            </w:pPr>
            <w:proofErr w:type="spellStart"/>
            <w:r w:rsidRPr="00425CB9">
              <w:t>DFT</w:t>
            </w:r>
            <w:proofErr w:type="spellEnd"/>
            <w:r w:rsidRPr="00425CB9">
              <w:t xml:space="preserve">-s-OFDM 16 </w:t>
            </w:r>
            <w:proofErr w:type="spellStart"/>
            <w:r w:rsidRPr="00425CB9">
              <w:t>QAM</w:t>
            </w:r>
            <w:proofErr w:type="spellEnd"/>
          </w:p>
        </w:tc>
        <w:tc>
          <w:tcPr>
            <w:tcW w:w="2784" w:type="dxa"/>
            <w:tcBorders>
              <w:top w:val="single" w:sz="4" w:space="0" w:color="auto"/>
              <w:left w:val="single" w:sz="4" w:space="0" w:color="auto"/>
              <w:bottom w:val="single" w:sz="4" w:space="0" w:color="auto"/>
              <w:right w:val="single" w:sz="4" w:space="0" w:color="auto"/>
            </w:tcBorders>
            <w:tcPrChange w:id="114" w:author="Huawei" w:date="2021-01-14T10:12:00Z">
              <w:tcPr>
                <w:tcW w:w="2784" w:type="dxa"/>
                <w:tcBorders>
                  <w:top w:val="single" w:sz="4" w:space="0" w:color="auto"/>
                  <w:left w:val="single" w:sz="4" w:space="0" w:color="auto"/>
                  <w:bottom w:val="single" w:sz="4" w:space="0" w:color="auto"/>
                  <w:right w:val="single" w:sz="4" w:space="0" w:color="auto"/>
                </w:tcBorders>
              </w:tcPr>
            </w:tcPrChange>
          </w:tcPr>
          <w:p w14:paraId="5E28021E" w14:textId="77777777" w:rsidR="001D7AFD" w:rsidRPr="00425CB9" w:rsidRDefault="001D7AFD" w:rsidP="00FD7DD8">
            <w:pPr>
              <w:pStyle w:val="TAC"/>
            </w:pPr>
            <w:proofErr w:type="spellStart"/>
            <w:r w:rsidRPr="00425CB9">
              <w:t>Edge_1RB_Right</w:t>
            </w:r>
            <w:proofErr w:type="spellEnd"/>
          </w:p>
        </w:tc>
      </w:tr>
      <w:tr w:rsidR="001D7AFD" w:rsidRPr="00425CB9" w14:paraId="4E36E00E" w14:textId="77777777" w:rsidTr="0006544C">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 w:author="Huawei" w:date="2021-01-14T10:12:00Z">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8" w:type="dxa"/>
          <w:trHeight w:val="207"/>
          <w:jc w:val="center"/>
          <w:trPrChange w:id="116" w:author="Huawei" w:date="2021-01-14T10:12:00Z">
            <w:trPr>
              <w:gridAfter w:val="1"/>
              <w:wAfter w:w="18" w:type="dxa"/>
              <w:trHeight w:val="207"/>
              <w:jc w:val="center"/>
            </w:trPr>
          </w:trPrChange>
        </w:trPr>
        <w:tc>
          <w:tcPr>
            <w:tcW w:w="820" w:type="dxa"/>
            <w:tcBorders>
              <w:top w:val="single" w:sz="4" w:space="0" w:color="auto"/>
              <w:left w:val="single" w:sz="4" w:space="0" w:color="auto"/>
              <w:bottom w:val="single" w:sz="4" w:space="0" w:color="auto"/>
              <w:right w:val="single" w:sz="4" w:space="0" w:color="auto"/>
            </w:tcBorders>
            <w:tcPrChange w:id="117" w:author="Huawei" w:date="2021-01-14T10:12:00Z">
              <w:tcPr>
                <w:tcW w:w="820" w:type="dxa"/>
                <w:tcBorders>
                  <w:top w:val="single" w:sz="4" w:space="0" w:color="auto"/>
                  <w:left w:val="single" w:sz="4" w:space="0" w:color="auto"/>
                  <w:bottom w:val="single" w:sz="4" w:space="0" w:color="auto"/>
                  <w:right w:val="single" w:sz="4" w:space="0" w:color="auto"/>
                </w:tcBorders>
              </w:tcPr>
            </w:tcPrChange>
          </w:tcPr>
          <w:p w14:paraId="7BCDC746" w14:textId="77777777" w:rsidR="001D7AFD" w:rsidRPr="00425CB9" w:rsidRDefault="001D7AFD" w:rsidP="00FD7DD8">
            <w:pPr>
              <w:pStyle w:val="TAC"/>
            </w:pPr>
            <w:r w:rsidRPr="00425CB9">
              <w:t>9</w:t>
            </w:r>
          </w:p>
        </w:tc>
        <w:tc>
          <w:tcPr>
            <w:tcW w:w="1205" w:type="dxa"/>
            <w:tcBorders>
              <w:top w:val="single" w:sz="4" w:space="0" w:color="auto"/>
              <w:left w:val="single" w:sz="4" w:space="0" w:color="auto"/>
              <w:bottom w:val="single" w:sz="4" w:space="0" w:color="auto"/>
              <w:right w:val="single" w:sz="4" w:space="0" w:color="auto"/>
            </w:tcBorders>
            <w:tcPrChange w:id="118" w:author="Huawei" w:date="2021-01-14T10:12:00Z">
              <w:tcPr>
                <w:tcW w:w="1205" w:type="dxa"/>
                <w:tcBorders>
                  <w:top w:val="single" w:sz="4" w:space="0" w:color="auto"/>
                  <w:left w:val="single" w:sz="4" w:space="0" w:color="auto"/>
                  <w:bottom w:val="single" w:sz="4" w:space="0" w:color="auto"/>
                  <w:right w:val="single" w:sz="4" w:space="0" w:color="auto"/>
                </w:tcBorders>
              </w:tcPr>
            </w:tcPrChange>
          </w:tcPr>
          <w:p w14:paraId="2062B740" w14:textId="77777777" w:rsidR="001D7AFD" w:rsidRPr="00425CB9" w:rsidRDefault="001D7AFD" w:rsidP="00FD7DD8">
            <w:pPr>
              <w:pStyle w:val="TAC"/>
            </w:pPr>
            <w:r w:rsidRPr="00425CB9">
              <w:t>Default</w:t>
            </w:r>
          </w:p>
        </w:tc>
        <w:tc>
          <w:tcPr>
            <w:tcW w:w="1418" w:type="dxa"/>
            <w:tcBorders>
              <w:top w:val="nil"/>
              <w:left w:val="single" w:sz="4" w:space="0" w:color="auto"/>
              <w:bottom w:val="nil"/>
              <w:right w:val="single" w:sz="4" w:space="0" w:color="auto"/>
            </w:tcBorders>
            <w:vAlign w:val="center"/>
            <w:tcPrChange w:id="119" w:author="Huawei" w:date="2021-01-14T10:12:00Z">
              <w:tcPr>
                <w:tcW w:w="1418" w:type="dxa"/>
                <w:tcBorders>
                  <w:top w:val="nil"/>
                  <w:left w:val="single" w:sz="4" w:space="0" w:color="auto"/>
                  <w:bottom w:val="nil"/>
                  <w:right w:val="single" w:sz="4" w:space="0" w:color="auto"/>
                </w:tcBorders>
                <w:vAlign w:val="center"/>
              </w:tcPr>
            </w:tcPrChange>
          </w:tcPr>
          <w:p w14:paraId="061CDE9B" w14:textId="77777777" w:rsidR="001D7AFD" w:rsidRPr="00425CB9" w:rsidRDefault="001D7AFD"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120" w:author="Huawei" w:date="2021-01-14T10:12:00Z">
              <w:tcPr>
                <w:tcW w:w="1276" w:type="dxa"/>
                <w:tcBorders>
                  <w:top w:val="nil"/>
                  <w:left w:val="single" w:sz="4" w:space="0" w:color="auto"/>
                  <w:bottom w:val="nil"/>
                  <w:right w:val="single" w:sz="4" w:space="0" w:color="auto"/>
                </w:tcBorders>
              </w:tcPr>
            </w:tcPrChange>
          </w:tcPr>
          <w:p w14:paraId="1C94974F" w14:textId="77777777" w:rsidR="001D7AFD" w:rsidRPr="00425CB9" w:rsidRDefault="001D7AFD"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121" w:author="Huawei" w:date="2021-01-14T10:12:00Z">
              <w:tcPr>
                <w:tcW w:w="2784" w:type="dxa"/>
                <w:gridSpan w:val="2"/>
                <w:tcBorders>
                  <w:top w:val="single" w:sz="4" w:space="0" w:color="auto"/>
                  <w:left w:val="single" w:sz="4" w:space="0" w:color="auto"/>
                  <w:bottom w:val="single" w:sz="4" w:space="0" w:color="auto"/>
                  <w:right w:val="single" w:sz="4" w:space="0" w:color="auto"/>
                </w:tcBorders>
              </w:tcPr>
            </w:tcPrChange>
          </w:tcPr>
          <w:p w14:paraId="0B7D719E" w14:textId="77777777" w:rsidR="001D7AFD" w:rsidRPr="00425CB9" w:rsidRDefault="001D7AFD" w:rsidP="00FD7DD8">
            <w:pPr>
              <w:pStyle w:val="TAC"/>
            </w:pPr>
            <w:proofErr w:type="spellStart"/>
            <w:r w:rsidRPr="00425CB9">
              <w:t>DFT</w:t>
            </w:r>
            <w:proofErr w:type="spellEnd"/>
            <w:r w:rsidRPr="00425CB9">
              <w:t xml:space="preserve">-s-OFDM 16 </w:t>
            </w:r>
            <w:proofErr w:type="spellStart"/>
            <w:r w:rsidRPr="00425CB9">
              <w:t>QAM</w:t>
            </w:r>
            <w:proofErr w:type="spellEnd"/>
          </w:p>
        </w:tc>
        <w:tc>
          <w:tcPr>
            <w:tcW w:w="2784" w:type="dxa"/>
            <w:tcBorders>
              <w:top w:val="single" w:sz="4" w:space="0" w:color="auto"/>
              <w:left w:val="single" w:sz="4" w:space="0" w:color="auto"/>
              <w:bottom w:val="single" w:sz="4" w:space="0" w:color="auto"/>
              <w:right w:val="single" w:sz="4" w:space="0" w:color="auto"/>
            </w:tcBorders>
            <w:tcPrChange w:id="122" w:author="Huawei" w:date="2021-01-14T10:12:00Z">
              <w:tcPr>
                <w:tcW w:w="2784" w:type="dxa"/>
                <w:tcBorders>
                  <w:top w:val="single" w:sz="4" w:space="0" w:color="auto"/>
                  <w:left w:val="single" w:sz="4" w:space="0" w:color="auto"/>
                  <w:bottom w:val="single" w:sz="4" w:space="0" w:color="auto"/>
                  <w:right w:val="single" w:sz="4" w:space="0" w:color="auto"/>
                </w:tcBorders>
              </w:tcPr>
            </w:tcPrChange>
          </w:tcPr>
          <w:p w14:paraId="667C6B8D" w14:textId="77777777" w:rsidR="001D7AFD" w:rsidRPr="00425CB9" w:rsidRDefault="001D7AFD" w:rsidP="00FD7DD8">
            <w:pPr>
              <w:pStyle w:val="TAC"/>
            </w:pPr>
            <w:proofErr w:type="spellStart"/>
            <w:r w:rsidRPr="00425CB9">
              <w:t>Outer_Full</w:t>
            </w:r>
            <w:proofErr w:type="spellEnd"/>
          </w:p>
        </w:tc>
      </w:tr>
      <w:tr w:rsidR="001D7AFD" w:rsidRPr="00425CB9" w14:paraId="3EA10AA4" w14:textId="77777777" w:rsidTr="0006544C">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 w:author="Huawei" w:date="2021-01-14T10:12:00Z">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8" w:type="dxa"/>
          <w:trHeight w:val="207"/>
          <w:jc w:val="center"/>
          <w:trPrChange w:id="124" w:author="Huawei" w:date="2021-01-14T10:12:00Z">
            <w:trPr>
              <w:gridAfter w:val="1"/>
              <w:wAfter w:w="18" w:type="dxa"/>
              <w:trHeight w:val="207"/>
              <w:jc w:val="center"/>
            </w:trPr>
          </w:trPrChange>
        </w:trPr>
        <w:tc>
          <w:tcPr>
            <w:tcW w:w="820" w:type="dxa"/>
            <w:tcBorders>
              <w:top w:val="single" w:sz="4" w:space="0" w:color="auto"/>
              <w:left w:val="single" w:sz="4" w:space="0" w:color="auto"/>
              <w:bottom w:val="single" w:sz="4" w:space="0" w:color="auto"/>
              <w:right w:val="single" w:sz="4" w:space="0" w:color="auto"/>
            </w:tcBorders>
            <w:tcPrChange w:id="125" w:author="Huawei" w:date="2021-01-14T10:12:00Z">
              <w:tcPr>
                <w:tcW w:w="820" w:type="dxa"/>
                <w:tcBorders>
                  <w:top w:val="single" w:sz="4" w:space="0" w:color="auto"/>
                  <w:left w:val="single" w:sz="4" w:space="0" w:color="auto"/>
                  <w:bottom w:val="single" w:sz="4" w:space="0" w:color="auto"/>
                  <w:right w:val="single" w:sz="4" w:space="0" w:color="auto"/>
                </w:tcBorders>
              </w:tcPr>
            </w:tcPrChange>
          </w:tcPr>
          <w:p w14:paraId="2A3E5F24" w14:textId="77777777" w:rsidR="001D7AFD" w:rsidRPr="00425CB9" w:rsidRDefault="001D7AFD" w:rsidP="00FD7DD8">
            <w:pPr>
              <w:pStyle w:val="TAC"/>
            </w:pPr>
            <w:r w:rsidRPr="00425CB9">
              <w:t>10</w:t>
            </w:r>
          </w:p>
        </w:tc>
        <w:tc>
          <w:tcPr>
            <w:tcW w:w="1205" w:type="dxa"/>
            <w:tcBorders>
              <w:top w:val="single" w:sz="4" w:space="0" w:color="auto"/>
              <w:left w:val="single" w:sz="4" w:space="0" w:color="auto"/>
              <w:bottom w:val="single" w:sz="4" w:space="0" w:color="auto"/>
              <w:right w:val="single" w:sz="4" w:space="0" w:color="auto"/>
            </w:tcBorders>
            <w:tcPrChange w:id="126" w:author="Huawei" w:date="2021-01-14T10:12:00Z">
              <w:tcPr>
                <w:tcW w:w="1205" w:type="dxa"/>
                <w:tcBorders>
                  <w:top w:val="single" w:sz="4" w:space="0" w:color="auto"/>
                  <w:left w:val="single" w:sz="4" w:space="0" w:color="auto"/>
                  <w:bottom w:val="single" w:sz="4" w:space="0" w:color="auto"/>
                  <w:right w:val="single" w:sz="4" w:space="0" w:color="auto"/>
                </w:tcBorders>
              </w:tcPr>
            </w:tcPrChange>
          </w:tcPr>
          <w:p w14:paraId="35D4AAB1" w14:textId="77777777" w:rsidR="001D7AFD" w:rsidRPr="00425CB9" w:rsidRDefault="001D7AFD" w:rsidP="00FD7DD8">
            <w:pPr>
              <w:pStyle w:val="TAC"/>
            </w:pPr>
            <w:r w:rsidRPr="00425CB9">
              <w:t>Low</w:t>
            </w:r>
          </w:p>
        </w:tc>
        <w:tc>
          <w:tcPr>
            <w:tcW w:w="1418" w:type="dxa"/>
            <w:tcBorders>
              <w:top w:val="nil"/>
              <w:left w:val="single" w:sz="4" w:space="0" w:color="auto"/>
              <w:bottom w:val="nil"/>
              <w:right w:val="single" w:sz="4" w:space="0" w:color="auto"/>
            </w:tcBorders>
            <w:vAlign w:val="center"/>
            <w:tcPrChange w:id="127" w:author="Huawei" w:date="2021-01-14T10:12:00Z">
              <w:tcPr>
                <w:tcW w:w="1418" w:type="dxa"/>
                <w:tcBorders>
                  <w:top w:val="nil"/>
                  <w:left w:val="single" w:sz="4" w:space="0" w:color="auto"/>
                  <w:bottom w:val="nil"/>
                  <w:right w:val="single" w:sz="4" w:space="0" w:color="auto"/>
                </w:tcBorders>
                <w:vAlign w:val="center"/>
              </w:tcPr>
            </w:tcPrChange>
          </w:tcPr>
          <w:p w14:paraId="3AA50E22" w14:textId="77777777" w:rsidR="001D7AFD" w:rsidRPr="00425CB9" w:rsidRDefault="001D7AFD"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128" w:author="Huawei" w:date="2021-01-14T10:12:00Z">
              <w:tcPr>
                <w:tcW w:w="1276" w:type="dxa"/>
                <w:tcBorders>
                  <w:top w:val="nil"/>
                  <w:left w:val="single" w:sz="4" w:space="0" w:color="auto"/>
                  <w:bottom w:val="nil"/>
                  <w:right w:val="single" w:sz="4" w:space="0" w:color="auto"/>
                </w:tcBorders>
              </w:tcPr>
            </w:tcPrChange>
          </w:tcPr>
          <w:p w14:paraId="691C1347" w14:textId="77777777" w:rsidR="001D7AFD" w:rsidRPr="00425CB9" w:rsidRDefault="001D7AFD"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129" w:author="Huawei" w:date="2021-01-14T10:12:00Z">
              <w:tcPr>
                <w:tcW w:w="2784" w:type="dxa"/>
                <w:gridSpan w:val="2"/>
                <w:tcBorders>
                  <w:top w:val="single" w:sz="4" w:space="0" w:color="auto"/>
                  <w:left w:val="single" w:sz="4" w:space="0" w:color="auto"/>
                  <w:bottom w:val="single" w:sz="4" w:space="0" w:color="auto"/>
                  <w:right w:val="single" w:sz="4" w:space="0" w:color="auto"/>
                </w:tcBorders>
              </w:tcPr>
            </w:tcPrChange>
          </w:tcPr>
          <w:p w14:paraId="751C7E54" w14:textId="77777777" w:rsidR="001D7AFD" w:rsidRPr="00425CB9" w:rsidRDefault="001D7AFD" w:rsidP="00FD7DD8">
            <w:pPr>
              <w:pStyle w:val="TAC"/>
            </w:pPr>
            <w:proofErr w:type="spellStart"/>
            <w:r w:rsidRPr="00425CB9">
              <w:t>DFT</w:t>
            </w:r>
            <w:proofErr w:type="spellEnd"/>
            <w:r w:rsidRPr="00425CB9">
              <w:t xml:space="preserve">-s-OFDM 64 </w:t>
            </w:r>
            <w:proofErr w:type="spellStart"/>
            <w:r w:rsidRPr="00425CB9">
              <w:t>QAM</w:t>
            </w:r>
            <w:proofErr w:type="spellEnd"/>
          </w:p>
        </w:tc>
        <w:tc>
          <w:tcPr>
            <w:tcW w:w="2784" w:type="dxa"/>
            <w:tcBorders>
              <w:top w:val="single" w:sz="4" w:space="0" w:color="auto"/>
              <w:left w:val="single" w:sz="4" w:space="0" w:color="auto"/>
              <w:bottom w:val="single" w:sz="4" w:space="0" w:color="auto"/>
              <w:right w:val="single" w:sz="4" w:space="0" w:color="auto"/>
            </w:tcBorders>
            <w:tcPrChange w:id="130" w:author="Huawei" w:date="2021-01-14T10:12:00Z">
              <w:tcPr>
                <w:tcW w:w="2784" w:type="dxa"/>
                <w:tcBorders>
                  <w:top w:val="single" w:sz="4" w:space="0" w:color="auto"/>
                  <w:left w:val="single" w:sz="4" w:space="0" w:color="auto"/>
                  <w:bottom w:val="single" w:sz="4" w:space="0" w:color="auto"/>
                  <w:right w:val="single" w:sz="4" w:space="0" w:color="auto"/>
                </w:tcBorders>
              </w:tcPr>
            </w:tcPrChange>
          </w:tcPr>
          <w:p w14:paraId="6127602A" w14:textId="77777777" w:rsidR="001D7AFD" w:rsidRPr="00425CB9" w:rsidRDefault="001D7AFD" w:rsidP="00FD7DD8">
            <w:pPr>
              <w:pStyle w:val="TAC"/>
            </w:pPr>
            <w:proofErr w:type="spellStart"/>
            <w:r w:rsidRPr="00425CB9">
              <w:t>Edge_1RB_Left</w:t>
            </w:r>
            <w:proofErr w:type="spellEnd"/>
          </w:p>
        </w:tc>
      </w:tr>
      <w:tr w:rsidR="001D7AFD" w:rsidRPr="00425CB9" w14:paraId="6DC04BC4" w14:textId="77777777" w:rsidTr="0006544C">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 w:author="Huawei" w:date="2021-01-14T10:12:00Z">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8" w:type="dxa"/>
          <w:trHeight w:val="207"/>
          <w:jc w:val="center"/>
          <w:trPrChange w:id="132" w:author="Huawei" w:date="2021-01-14T10:12:00Z">
            <w:trPr>
              <w:gridAfter w:val="1"/>
              <w:wAfter w:w="18" w:type="dxa"/>
              <w:trHeight w:val="207"/>
              <w:jc w:val="center"/>
            </w:trPr>
          </w:trPrChange>
        </w:trPr>
        <w:tc>
          <w:tcPr>
            <w:tcW w:w="820" w:type="dxa"/>
            <w:tcBorders>
              <w:top w:val="single" w:sz="4" w:space="0" w:color="auto"/>
              <w:left w:val="single" w:sz="4" w:space="0" w:color="auto"/>
              <w:bottom w:val="single" w:sz="4" w:space="0" w:color="auto"/>
              <w:right w:val="single" w:sz="4" w:space="0" w:color="auto"/>
            </w:tcBorders>
            <w:tcPrChange w:id="133" w:author="Huawei" w:date="2021-01-14T10:12:00Z">
              <w:tcPr>
                <w:tcW w:w="820" w:type="dxa"/>
                <w:tcBorders>
                  <w:top w:val="single" w:sz="4" w:space="0" w:color="auto"/>
                  <w:left w:val="single" w:sz="4" w:space="0" w:color="auto"/>
                  <w:bottom w:val="single" w:sz="4" w:space="0" w:color="auto"/>
                  <w:right w:val="single" w:sz="4" w:space="0" w:color="auto"/>
                </w:tcBorders>
              </w:tcPr>
            </w:tcPrChange>
          </w:tcPr>
          <w:p w14:paraId="4322182F" w14:textId="77777777" w:rsidR="001D7AFD" w:rsidRPr="00425CB9" w:rsidRDefault="001D7AFD" w:rsidP="00FD7DD8">
            <w:pPr>
              <w:pStyle w:val="TAC"/>
            </w:pPr>
            <w:r w:rsidRPr="00425CB9">
              <w:t>11</w:t>
            </w:r>
          </w:p>
        </w:tc>
        <w:tc>
          <w:tcPr>
            <w:tcW w:w="1205" w:type="dxa"/>
            <w:tcBorders>
              <w:top w:val="single" w:sz="4" w:space="0" w:color="auto"/>
              <w:left w:val="single" w:sz="4" w:space="0" w:color="auto"/>
              <w:bottom w:val="single" w:sz="4" w:space="0" w:color="auto"/>
              <w:right w:val="single" w:sz="4" w:space="0" w:color="auto"/>
            </w:tcBorders>
            <w:tcPrChange w:id="134" w:author="Huawei" w:date="2021-01-14T10:12:00Z">
              <w:tcPr>
                <w:tcW w:w="1205" w:type="dxa"/>
                <w:tcBorders>
                  <w:top w:val="single" w:sz="4" w:space="0" w:color="auto"/>
                  <w:left w:val="single" w:sz="4" w:space="0" w:color="auto"/>
                  <w:bottom w:val="single" w:sz="4" w:space="0" w:color="auto"/>
                  <w:right w:val="single" w:sz="4" w:space="0" w:color="auto"/>
                </w:tcBorders>
              </w:tcPr>
            </w:tcPrChange>
          </w:tcPr>
          <w:p w14:paraId="0E069E6A" w14:textId="77777777" w:rsidR="001D7AFD" w:rsidRPr="00425CB9" w:rsidRDefault="001D7AFD" w:rsidP="00FD7DD8">
            <w:pPr>
              <w:pStyle w:val="TAC"/>
            </w:pPr>
            <w:r w:rsidRPr="00425CB9">
              <w:t>High</w:t>
            </w:r>
          </w:p>
        </w:tc>
        <w:tc>
          <w:tcPr>
            <w:tcW w:w="1418" w:type="dxa"/>
            <w:tcBorders>
              <w:top w:val="nil"/>
              <w:left w:val="single" w:sz="4" w:space="0" w:color="auto"/>
              <w:bottom w:val="nil"/>
              <w:right w:val="single" w:sz="4" w:space="0" w:color="auto"/>
            </w:tcBorders>
            <w:vAlign w:val="center"/>
            <w:tcPrChange w:id="135" w:author="Huawei" w:date="2021-01-14T10:12:00Z">
              <w:tcPr>
                <w:tcW w:w="1418" w:type="dxa"/>
                <w:tcBorders>
                  <w:top w:val="nil"/>
                  <w:left w:val="single" w:sz="4" w:space="0" w:color="auto"/>
                  <w:bottom w:val="nil"/>
                  <w:right w:val="single" w:sz="4" w:space="0" w:color="auto"/>
                </w:tcBorders>
                <w:vAlign w:val="center"/>
              </w:tcPr>
            </w:tcPrChange>
          </w:tcPr>
          <w:p w14:paraId="2EF80C18" w14:textId="77777777" w:rsidR="001D7AFD" w:rsidRPr="00425CB9" w:rsidRDefault="001D7AFD"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136" w:author="Huawei" w:date="2021-01-14T10:12:00Z">
              <w:tcPr>
                <w:tcW w:w="1276" w:type="dxa"/>
                <w:tcBorders>
                  <w:top w:val="nil"/>
                  <w:left w:val="single" w:sz="4" w:space="0" w:color="auto"/>
                  <w:bottom w:val="nil"/>
                  <w:right w:val="single" w:sz="4" w:space="0" w:color="auto"/>
                </w:tcBorders>
              </w:tcPr>
            </w:tcPrChange>
          </w:tcPr>
          <w:p w14:paraId="7CF4C869" w14:textId="77777777" w:rsidR="001D7AFD" w:rsidRPr="00425CB9" w:rsidRDefault="001D7AFD"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137" w:author="Huawei" w:date="2021-01-14T10:12:00Z">
              <w:tcPr>
                <w:tcW w:w="2784" w:type="dxa"/>
                <w:gridSpan w:val="2"/>
                <w:tcBorders>
                  <w:top w:val="single" w:sz="4" w:space="0" w:color="auto"/>
                  <w:left w:val="single" w:sz="4" w:space="0" w:color="auto"/>
                  <w:bottom w:val="single" w:sz="4" w:space="0" w:color="auto"/>
                  <w:right w:val="single" w:sz="4" w:space="0" w:color="auto"/>
                </w:tcBorders>
              </w:tcPr>
            </w:tcPrChange>
          </w:tcPr>
          <w:p w14:paraId="55B9603A" w14:textId="77777777" w:rsidR="001D7AFD" w:rsidRPr="00425CB9" w:rsidRDefault="001D7AFD" w:rsidP="00FD7DD8">
            <w:pPr>
              <w:pStyle w:val="TAC"/>
            </w:pPr>
            <w:proofErr w:type="spellStart"/>
            <w:r w:rsidRPr="00425CB9">
              <w:t>DFT</w:t>
            </w:r>
            <w:proofErr w:type="spellEnd"/>
            <w:r w:rsidRPr="00425CB9">
              <w:t xml:space="preserve">-s-OFDM 64 </w:t>
            </w:r>
            <w:proofErr w:type="spellStart"/>
            <w:r w:rsidRPr="00425CB9">
              <w:t>QAM</w:t>
            </w:r>
            <w:proofErr w:type="spellEnd"/>
          </w:p>
        </w:tc>
        <w:tc>
          <w:tcPr>
            <w:tcW w:w="2784" w:type="dxa"/>
            <w:tcBorders>
              <w:top w:val="single" w:sz="4" w:space="0" w:color="auto"/>
              <w:left w:val="single" w:sz="4" w:space="0" w:color="auto"/>
              <w:bottom w:val="single" w:sz="4" w:space="0" w:color="auto"/>
              <w:right w:val="single" w:sz="4" w:space="0" w:color="auto"/>
            </w:tcBorders>
            <w:tcPrChange w:id="138" w:author="Huawei" w:date="2021-01-14T10:12:00Z">
              <w:tcPr>
                <w:tcW w:w="2784" w:type="dxa"/>
                <w:tcBorders>
                  <w:top w:val="single" w:sz="4" w:space="0" w:color="auto"/>
                  <w:left w:val="single" w:sz="4" w:space="0" w:color="auto"/>
                  <w:bottom w:val="single" w:sz="4" w:space="0" w:color="auto"/>
                  <w:right w:val="single" w:sz="4" w:space="0" w:color="auto"/>
                </w:tcBorders>
              </w:tcPr>
            </w:tcPrChange>
          </w:tcPr>
          <w:p w14:paraId="43AD631E" w14:textId="77777777" w:rsidR="001D7AFD" w:rsidRPr="00425CB9" w:rsidRDefault="001D7AFD" w:rsidP="00FD7DD8">
            <w:pPr>
              <w:pStyle w:val="TAC"/>
            </w:pPr>
            <w:proofErr w:type="spellStart"/>
            <w:r w:rsidRPr="00425CB9">
              <w:t>Edge_1RB_Right</w:t>
            </w:r>
            <w:proofErr w:type="spellEnd"/>
          </w:p>
        </w:tc>
      </w:tr>
      <w:tr w:rsidR="001D7AFD" w:rsidRPr="00425CB9" w14:paraId="14F980E5" w14:textId="77777777" w:rsidTr="0006544C">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 w:author="Huawei" w:date="2021-01-14T10:12:00Z">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8" w:type="dxa"/>
          <w:trHeight w:val="207"/>
          <w:jc w:val="center"/>
          <w:trPrChange w:id="140" w:author="Huawei" w:date="2021-01-14T10:12:00Z">
            <w:trPr>
              <w:gridAfter w:val="1"/>
              <w:wAfter w:w="18" w:type="dxa"/>
              <w:trHeight w:val="207"/>
              <w:jc w:val="center"/>
            </w:trPr>
          </w:trPrChange>
        </w:trPr>
        <w:tc>
          <w:tcPr>
            <w:tcW w:w="820" w:type="dxa"/>
            <w:tcBorders>
              <w:top w:val="single" w:sz="4" w:space="0" w:color="auto"/>
              <w:left w:val="single" w:sz="4" w:space="0" w:color="auto"/>
              <w:bottom w:val="single" w:sz="4" w:space="0" w:color="auto"/>
              <w:right w:val="single" w:sz="4" w:space="0" w:color="auto"/>
            </w:tcBorders>
            <w:tcPrChange w:id="141" w:author="Huawei" w:date="2021-01-14T10:12:00Z">
              <w:tcPr>
                <w:tcW w:w="820" w:type="dxa"/>
                <w:tcBorders>
                  <w:top w:val="single" w:sz="4" w:space="0" w:color="auto"/>
                  <w:left w:val="single" w:sz="4" w:space="0" w:color="auto"/>
                  <w:bottom w:val="single" w:sz="4" w:space="0" w:color="auto"/>
                  <w:right w:val="single" w:sz="4" w:space="0" w:color="auto"/>
                </w:tcBorders>
              </w:tcPr>
            </w:tcPrChange>
          </w:tcPr>
          <w:p w14:paraId="05277E31" w14:textId="77777777" w:rsidR="001D7AFD" w:rsidRPr="00425CB9" w:rsidRDefault="001D7AFD" w:rsidP="00FD7DD8">
            <w:pPr>
              <w:pStyle w:val="TAC"/>
            </w:pPr>
            <w:r w:rsidRPr="00425CB9">
              <w:t>12</w:t>
            </w:r>
          </w:p>
        </w:tc>
        <w:tc>
          <w:tcPr>
            <w:tcW w:w="1205" w:type="dxa"/>
            <w:tcBorders>
              <w:top w:val="single" w:sz="4" w:space="0" w:color="auto"/>
              <w:left w:val="single" w:sz="4" w:space="0" w:color="auto"/>
              <w:bottom w:val="single" w:sz="4" w:space="0" w:color="auto"/>
              <w:right w:val="single" w:sz="4" w:space="0" w:color="auto"/>
            </w:tcBorders>
            <w:tcPrChange w:id="142" w:author="Huawei" w:date="2021-01-14T10:12:00Z">
              <w:tcPr>
                <w:tcW w:w="1205" w:type="dxa"/>
                <w:tcBorders>
                  <w:top w:val="single" w:sz="4" w:space="0" w:color="auto"/>
                  <w:left w:val="single" w:sz="4" w:space="0" w:color="auto"/>
                  <w:bottom w:val="single" w:sz="4" w:space="0" w:color="auto"/>
                  <w:right w:val="single" w:sz="4" w:space="0" w:color="auto"/>
                </w:tcBorders>
              </w:tcPr>
            </w:tcPrChange>
          </w:tcPr>
          <w:p w14:paraId="5720C523" w14:textId="77777777" w:rsidR="001D7AFD" w:rsidRPr="00425CB9" w:rsidRDefault="001D7AFD" w:rsidP="00FD7DD8">
            <w:pPr>
              <w:pStyle w:val="TAC"/>
            </w:pPr>
            <w:r w:rsidRPr="00425CB9">
              <w:t>Default</w:t>
            </w:r>
          </w:p>
        </w:tc>
        <w:tc>
          <w:tcPr>
            <w:tcW w:w="1418" w:type="dxa"/>
            <w:tcBorders>
              <w:top w:val="nil"/>
              <w:left w:val="single" w:sz="4" w:space="0" w:color="auto"/>
              <w:bottom w:val="nil"/>
              <w:right w:val="single" w:sz="4" w:space="0" w:color="auto"/>
            </w:tcBorders>
            <w:vAlign w:val="center"/>
            <w:tcPrChange w:id="143" w:author="Huawei" w:date="2021-01-14T10:12:00Z">
              <w:tcPr>
                <w:tcW w:w="1418" w:type="dxa"/>
                <w:tcBorders>
                  <w:top w:val="nil"/>
                  <w:left w:val="single" w:sz="4" w:space="0" w:color="auto"/>
                  <w:bottom w:val="nil"/>
                  <w:right w:val="single" w:sz="4" w:space="0" w:color="auto"/>
                </w:tcBorders>
                <w:vAlign w:val="center"/>
              </w:tcPr>
            </w:tcPrChange>
          </w:tcPr>
          <w:p w14:paraId="1F37B76B" w14:textId="77777777" w:rsidR="001D7AFD" w:rsidRPr="00425CB9" w:rsidRDefault="001D7AFD"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144" w:author="Huawei" w:date="2021-01-14T10:12:00Z">
              <w:tcPr>
                <w:tcW w:w="1276" w:type="dxa"/>
                <w:tcBorders>
                  <w:top w:val="nil"/>
                  <w:left w:val="single" w:sz="4" w:space="0" w:color="auto"/>
                  <w:bottom w:val="nil"/>
                  <w:right w:val="single" w:sz="4" w:space="0" w:color="auto"/>
                </w:tcBorders>
              </w:tcPr>
            </w:tcPrChange>
          </w:tcPr>
          <w:p w14:paraId="37844655" w14:textId="77777777" w:rsidR="001D7AFD" w:rsidRPr="00425CB9" w:rsidRDefault="001D7AFD"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145" w:author="Huawei" w:date="2021-01-14T10:12:00Z">
              <w:tcPr>
                <w:tcW w:w="2784" w:type="dxa"/>
                <w:gridSpan w:val="2"/>
                <w:tcBorders>
                  <w:top w:val="single" w:sz="4" w:space="0" w:color="auto"/>
                  <w:left w:val="single" w:sz="4" w:space="0" w:color="auto"/>
                  <w:bottom w:val="single" w:sz="4" w:space="0" w:color="auto"/>
                  <w:right w:val="single" w:sz="4" w:space="0" w:color="auto"/>
                </w:tcBorders>
              </w:tcPr>
            </w:tcPrChange>
          </w:tcPr>
          <w:p w14:paraId="688B0923" w14:textId="77777777" w:rsidR="001D7AFD" w:rsidRPr="00425CB9" w:rsidRDefault="001D7AFD" w:rsidP="00FD7DD8">
            <w:pPr>
              <w:pStyle w:val="TAC"/>
            </w:pPr>
            <w:proofErr w:type="spellStart"/>
            <w:r w:rsidRPr="00425CB9">
              <w:t>DFT</w:t>
            </w:r>
            <w:proofErr w:type="spellEnd"/>
            <w:r w:rsidRPr="00425CB9">
              <w:t xml:space="preserve">-s-OFDM 64 </w:t>
            </w:r>
            <w:proofErr w:type="spellStart"/>
            <w:r w:rsidRPr="00425CB9">
              <w:t>QAM</w:t>
            </w:r>
            <w:proofErr w:type="spellEnd"/>
          </w:p>
        </w:tc>
        <w:tc>
          <w:tcPr>
            <w:tcW w:w="2784" w:type="dxa"/>
            <w:tcBorders>
              <w:top w:val="single" w:sz="4" w:space="0" w:color="auto"/>
              <w:left w:val="single" w:sz="4" w:space="0" w:color="auto"/>
              <w:bottom w:val="single" w:sz="4" w:space="0" w:color="auto"/>
              <w:right w:val="single" w:sz="4" w:space="0" w:color="auto"/>
            </w:tcBorders>
            <w:tcPrChange w:id="146" w:author="Huawei" w:date="2021-01-14T10:12:00Z">
              <w:tcPr>
                <w:tcW w:w="2784" w:type="dxa"/>
                <w:tcBorders>
                  <w:top w:val="single" w:sz="4" w:space="0" w:color="auto"/>
                  <w:left w:val="single" w:sz="4" w:space="0" w:color="auto"/>
                  <w:bottom w:val="single" w:sz="4" w:space="0" w:color="auto"/>
                  <w:right w:val="single" w:sz="4" w:space="0" w:color="auto"/>
                </w:tcBorders>
              </w:tcPr>
            </w:tcPrChange>
          </w:tcPr>
          <w:p w14:paraId="38EA70E3" w14:textId="77777777" w:rsidR="001D7AFD" w:rsidRPr="00425CB9" w:rsidRDefault="001D7AFD" w:rsidP="00FD7DD8">
            <w:pPr>
              <w:pStyle w:val="TAC"/>
            </w:pPr>
            <w:proofErr w:type="spellStart"/>
            <w:r w:rsidRPr="00425CB9">
              <w:t>Outer_Full</w:t>
            </w:r>
            <w:proofErr w:type="spellEnd"/>
          </w:p>
        </w:tc>
      </w:tr>
      <w:tr w:rsidR="001D7AFD" w:rsidRPr="00425CB9" w14:paraId="3E5D02B8" w14:textId="77777777" w:rsidTr="0006544C">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 w:author="Huawei" w:date="2021-01-14T10:12:00Z">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8" w:type="dxa"/>
          <w:trHeight w:val="207"/>
          <w:jc w:val="center"/>
          <w:trPrChange w:id="148" w:author="Huawei" w:date="2021-01-14T10:12:00Z">
            <w:trPr>
              <w:gridAfter w:val="1"/>
              <w:wAfter w:w="18" w:type="dxa"/>
              <w:trHeight w:val="207"/>
              <w:jc w:val="center"/>
            </w:trPr>
          </w:trPrChange>
        </w:trPr>
        <w:tc>
          <w:tcPr>
            <w:tcW w:w="820" w:type="dxa"/>
            <w:tcBorders>
              <w:top w:val="single" w:sz="4" w:space="0" w:color="auto"/>
              <w:left w:val="single" w:sz="4" w:space="0" w:color="auto"/>
              <w:bottom w:val="single" w:sz="4" w:space="0" w:color="auto"/>
              <w:right w:val="single" w:sz="4" w:space="0" w:color="auto"/>
            </w:tcBorders>
            <w:tcPrChange w:id="149" w:author="Huawei" w:date="2021-01-14T10:12:00Z">
              <w:tcPr>
                <w:tcW w:w="820" w:type="dxa"/>
                <w:tcBorders>
                  <w:top w:val="single" w:sz="4" w:space="0" w:color="auto"/>
                  <w:left w:val="single" w:sz="4" w:space="0" w:color="auto"/>
                  <w:bottom w:val="single" w:sz="4" w:space="0" w:color="auto"/>
                  <w:right w:val="single" w:sz="4" w:space="0" w:color="auto"/>
                </w:tcBorders>
              </w:tcPr>
            </w:tcPrChange>
          </w:tcPr>
          <w:p w14:paraId="42D28F28" w14:textId="77777777" w:rsidR="001D7AFD" w:rsidRPr="00425CB9" w:rsidRDefault="001D7AFD" w:rsidP="00FD7DD8">
            <w:pPr>
              <w:pStyle w:val="TAC"/>
            </w:pPr>
            <w:r w:rsidRPr="00425CB9">
              <w:t>13</w:t>
            </w:r>
          </w:p>
        </w:tc>
        <w:tc>
          <w:tcPr>
            <w:tcW w:w="1205" w:type="dxa"/>
            <w:tcBorders>
              <w:top w:val="single" w:sz="4" w:space="0" w:color="auto"/>
              <w:left w:val="single" w:sz="4" w:space="0" w:color="auto"/>
              <w:bottom w:val="single" w:sz="4" w:space="0" w:color="auto"/>
              <w:right w:val="single" w:sz="4" w:space="0" w:color="auto"/>
            </w:tcBorders>
            <w:tcPrChange w:id="150" w:author="Huawei" w:date="2021-01-14T10:12:00Z">
              <w:tcPr>
                <w:tcW w:w="1205" w:type="dxa"/>
                <w:tcBorders>
                  <w:top w:val="single" w:sz="4" w:space="0" w:color="auto"/>
                  <w:left w:val="single" w:sz="4" w:space="0" w:color="auto"/>
                  <w:bottom w:val="single" w:sz="4" w:space="0" w:color="auto"/>
                  <w:right w:val="single" w:sz="4" w:space="0" w:color="auto"/>
                </w:tcBorders>
              </w:tcPr>
            </w:tcPrChange>
          </w:tcPr>
          <w:p w14:paraId="22CAD3B0" w14:textId="77777777" w:rsidR="001D7AFD" w:rsidRPr="00425CB9" w:rsidRDefault="001D7AFD" w:rsidP="00FD7DD8">
            <w:pPr>
              <w:pStyle w:val="TAC"/>
            </w:pPr>
            <w:r w:rsidRPr="00425CB9">
              <w:t>Low</w:t>
            </w:r>
          </w:p>
        </w:tc>
        <w:tc>
          <w:tcPr>
            <w:tcW w:w="1418" w:type="dxa"/>
            <w:tcBorders>
              <w:top w:val="nil"/>
              <w:left w:val="single" w:sz="4" w:space="0" w:color="auto"/>
              <w:bottom w:val="nil"/>
              <w:right w:val="single" w:sz="4" w:space="0" w:color="auto"/>
            </w:tcBorders>
            <w:vAlign w:val="center"/>
            <w:tcPrChange w:id="151" w:author="Huawei" w:date="2021-01-14T10:12:00Z">
              <w:tcPr>
                <w:tcW w:w="1418" w:type="dxa"/>
                <w:tcBorders>
                  <w:top w:val="nil"/>
                  <w:left w:val="single" w:sz="4" w:space="0" w:color="auto"/>
                  <w:bottom w:val="nil"/>
                  <w:right w:val="single" w:sz="4" w:space="0" w:color="auto"/>
                </w:tcBorders>
                <w:vAlign w:val="center"/>
              </w:tcPr>
            </w:tcPrChange>
          </w:tcPr>
          <w:p w14:paraId="5A27DED4" w14:textId="77777777" w:rsidR="001D7AFD" w:rsidRPr="00425CB9" w:rsidRDefault="001D7AFD"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152" w:author="Huawei" w:date="2021-01-14T10:12:00Z">
              <w:tcPr>
                <w:tcW w:w="1276" w:type="dxa"/>
                <w:tcBorders>
                  <w:top w:val="nil"/>
                  <w:left w:val="single" w:sz="4" w:space="0" w:color="auto"/>
                  <w:bottom w:val="nil"/>
                  <w:right w:val="single" w:sz="4" w:space="0" w:color="auto"/>
                </w:tcBorders>
              </w:tcPr>
            </w:tcPrChange>
          </w:tcPr>
          <w:p w14:paraId="469C4754" w14:textId="77777777" w:rsidR="001D7AFD" w:rsidRPr="00425CB9" w:rsidRDefault="001D7AFD"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153" w:author="Huawei" w:date="2021-01-14T10:12:00Z">
              <w:tcPr>
                <w:tcW w:w="2784" w:type="dxa"/>
                <w:gridSpan w:val="2"/>
                <w:tcBorders>
                  <w:top w:val="single" w:sz="4" w:space="0" w:color="auto"/>
                  <w:left w:val="single" w:sz="4" w:space="0" w:color="auto"/>
                  <w:bottom w:val="single" w:sz="4" w:space="0" w:color="auto"/>
                  <w:right w:val="single" w:sz="4" w:space="0" w:color="auto"/>
                </w:tcBorders>
              </w:tcPr>
            </w:tcPrChange>
          </w:tcPr>
          <w:p w14:paraId="746932F6" w14:textId="77777777" w:rsidR="001D7AFD" w:rsidRPr="00425CB9" w:rsidRDefault="001D7AFD" w:rsidP="00FD7DD8">
            <w:pPr>
              <w:pStyle w:val="TAC"/>
            </w:pPr>
            <w:proofErr w:type="spellStart"/>
            <w:r w:rsidRPr="00425CB9">
              <w:t>DFT</w:t>
            </w:r>
            <w:proofErr w:type="spellEnd"/>
            <w:r w:rsidRPr="00425CB9">
              <w:t xml:space="preserve">-s-OFDM 256 </w:t>
            </w:r>
            <w:proofErr w:type="spellStart"/>
            <w:r w:rsidRPr="00425CB9">
              <w:t>QAM</w:t>
            </w:r>
            <w:proofErr w:type="spellEnd"/>
          </w:p>
        </w:tc>
        <w:tc>
          <w:tcPr>
            <w:tcW w:w="2784" w:type="dxa"/>
            <w:tcBorders>
              <w:top w:val="single" w:sz="4" w:space="0" w:color="auto"/>
              <w:left w:val="single" w:sz="4" w:space="0" w:color="auto"/>
              <w:bottom w:val="single" w:sz="4" w:space="0" w:color="auto"/>
              <w:right w:val="single" w:sz="4" w:space="0" w:color="auto"/>
            </w:tcBorders>
            <w:tcPrChange w:id="154" w:author="Huawei" w:date="2021-01-14T10:12:00Z">
              <w:tcPr>
                <w:tcW w:w="2784" w:type="dxa"/>
                <w:tcBorders>
                  <w:top w:val="single" w:sz="4" w:space="0" w:color="auto"/>
                  <w:left w:val="single" w:sz="4" w:space="0" w:color="auto"/>
                  <w:bottom w:val="single" w:sz="4" w:space="0" w:color="auto"/>
                  <w:right w:val="single" w:sz="4" w:space="0" w:color="auto"/>
                </w:tcBorders>
              </w:tcPr>
            </w:tcPrChange>
          </w:tcPr>
          <w:p w14:paraId="02D4F238" w14:textId="77777777" w:rsidR="001D7AFD" w:rsidRPr="00425CB9" w:rsidRDefault="001D7AFD" w:rsidP="00FD7DD8">
            <w:pPr>
              <w:pStyle w:val="TAC"/>
            </w:pPr>
            <w:proofErr w:type="spellStart"/>
            <w:r w:rsidRPr="00425CB9">
              <w:t>Edge_1RB_Left</w:t>
            </w:r>
            <w:proofErr w:type="spellEnd"/>
          </w:p>
        </w:tc>
      </w:tr>
      <w:tr w:rsidR="001D7AFD" w:rsidRPr="00425CB9" w14:paraId="0D7F78FE" w14:textId="77777777" w:rsidTr="0006544C">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 w:author="Huawei" w:date="2021-01-14T10:12:00Z">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8" w:type="dxa"/>
          <w:trHeight w:val="207"/>
          <w:jc w:val="center"/>
          <w:trPrChange w:id="156" w:author="Huawei" w:date="2021-01-14T10:12:00Z">
            <w:trPr>
              <w:gridAfter w:val="1"/>
              <w:wAfter w:w="18" w:type="dxa"/>
              <w:trHeight w:val="207"/>
              <w:jc w:val="center"/>
            </w:trPr>
          </w:trPrChange>
        </w:trPr>
        <w:tc>
          <w:tcPr>
            <w:tcW w:w="820" w:type="dxa"/>
            <w:tcBorders>
              <w:top w:val="single" w:sz="4" w:space="0" w:color="auto"/>
              <w:left w:val="single" w:sz="4" w:space="0" w:color="auto"/>
              <w:bottom w:val="single" w:sz="4" w:space="0" w:color="auto"/>
              <w:right w:val="single" w:sz="4" w:space="0" w:color="auto"/>
            </w:tcBorders>
            <w:tcPrChange w:id="157" w:author="Huawei" w:date="2021-01-14T10:12:00Z">
              <w:tcPr>
                <w:tcW w:w="820" w:type="dxa"/>
                <w:tcBorders>
                  <w:top w:val="single" w:sz="4" w:space="0" w:color="auto"/>
                  <w:left w:val="single" w:sz="4" w:space="0" w:color="auto"/>
                  <w:bottom w:val="single" w:sz="4" w:space="0" w:color="auto"/>
                  <w:right w:val="single" w:sz="4" w:space="0" w:color="auto"/>
                </w:tcBorders>
              </w:tcPr>
            </w:tcPrChange>
          </w:tcPr>
          <w:p w14:paraId="113E256A" w14:textId="77777777" w:rsidR="001D7AFD" w:rsidRPr="00425CB9" w:rsidRDefault="001D7AFD" w:rsidP="00FD7DD8">
            <w:pPr>
              <w:pStyle w:val="TAC"/>
            </w:pPr>
            <w:r w:rsidRPr="00425CB9">
              <w:t>14</w:t>
            </w:r>
          </w:p>
        </w:tc>
        <w:tc>
          <w:tcPr>
            <w:tcW w:w="1205" w:type="dxa"/>
            <w:tcBorders>
              <w:top w:val="single" w:sz="4" w:space="0" w:color="auto"/>
              <w:left w:val="single" w:sz="4" w:space="0" w:color="auto"/>
              <w:bottom w:val="single" w:sz="4" w:space="0" w:color="auto"/>
              <w:right w:val="single" w:sz="4" w:space="0" w:color="auto"/>
            </w:tcBorders>
            <w:tcPrChange w:id="158" w:author="Huawei" w:date="2021-01-14T10:12:00Z">
              <w:tcPr>
                <w:tcW w:w="1205" w:type="dxa"/>
                <w:tcBorders>
                  <w:top w:val="single" w:sz="4" w:space="0" w:color="auto"/>
                  <w:left w:val="single" w:sz="4" w:space="0" w:color="auto"/>
                  <w:bottom w:val="single" w:sz="4" w:space="0" w:color="auto"/>
                  <w:right w:val="single" w:sz="4" w:space="0" w:color="auto"/>
                </w:tcBorders>
              </w:tcPr>
            </w:tcPrChange>
          </w:tcPr>
          <w:p w14:paraId="182E1273" w14:textId="77777777" w:rsidR="001D7AFD" w:rsidRPr="00425CB9" w:rsidRDefault="001D7AFD" w:rsidP="00FD7DD8">
            <w:pPr>
              <w:pStyle w:val="TAC"/>
            </w:pPr>
            <w:r w:rsidRPr="00425CB9">
              <w:t>High</w:t>
            </w:r>
          </w:p>
        </w:tc>
        <w:tc>
          <w:tcPr>
            <w:tcW w:w="1418" w:type="dxa"/>
            <w:tcBorders>
              <w:top w:val="nil"/>
              <w:left w:val="single" w:sz="4" w:space="0" w:color="auto"/>
              <w:bottom w:val="nil"/>
              <w:right w:val="single" w:sz="4" w:space="0" w:color="auto"/>
            </w:tcBorders>
            <w:vAlign w:val="center"/>
            <w:tcPrChange w:id="159" w:author="Huawei" w:date="2021-01-14T10:12:00Z">
              <w:tcPr>
                <w:tcW w:w="1418" w:type="dxa"/>
                <w:tcBorders>
                  <w:top w:val="nil"/>
                  <w:left w:val="single" w:sz="4" w:space="0" w:color="auto"/>
                  <w:bottom w:val="nil"/>
                  <w:right w:val="single" w:sz="4" w:space="0" w:color="auto"/>
                </w:tcBorders>
                <w:vAlign w:val="center"/>
              </w:tcPr>
            </w:tcPrChange>
          </w:tcPr>
          <w:p w14:paraId="3A868F6F" w14:textId="77777777" w:rsidR="001D7AFD" w:rsidRPr="00425CB9" w:rsidRDefault="001D7AFD"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160" w:author="Huawei" w:date="2021-01-14T10:12:00Z">
              <w:tcPr>
                <w:tcW w:w="1276" w:type="dxa"/>
                <w:tcBorders>
                  <w:top w:val="nil"/>
                  <w:left w:val="single" w:sz="4" w:space="0" w:color="auto"/>
                  <w:bottom w:val="nil"/>
                  <w:right w:val="single" w:sz="4" w:space="0" w:color="auto"/>
                </w:tcBorders>
              </w:tcPr>
            </w:tcPrChange>
          </w:tcPr>
          <w:p w14:paraId="57395E01" w14:textId="77777777" w:rsidR="001D7AFD" w:rsidRPr="00425CB9" w:rsidRDefault="001D7AFD"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161" w:author="Huawei" w:date="2021-01-14T10:12:00Z">
              <w:tcPr>
                <w:tcW w:w="2784" w:type="dxa"/>
                <w:gridSpan w:val="2"/>
                <w:tcBorders>
                  <w:top w:val="single" w:sz="4" w:space="0" w:color="auto"/>
                  <w:left w:val="single" w:sz="4" w:space="0" w:color="auto"/>
                  <w:bottom w:val="single" w:sz="4" w:space="0" w:color="auto"/>
                  <w:right w:val="single" w:sz="4" w:space="0" w:color="auto"/>
                </w:tcBorders>
              </w:tcPr>
            </w:tcPrChange>
          </w:tcPr>
          <w:p w14:paraId="4ED82D8B" w14:textId="77777777" w:rsidR="001D7AFD" w:rsidRPr="00425CB9" w:rsidRDefault="001D7AFD" w:rsidP="00FD7DD8">
            <w:pPr>
              <w:pStyle w:val="TAC"/>
            </w:pPr>
            <w:proofErr w:type="spellStart"/>
            <w:r w:rsidRPr="00425CB9">
              <w:t>DFT</w:t>
            </w:r>
            <w:proofErr w:type="spellEnd"/>
            <w:r w:rsidRPr="00425CB9">
              <w:t xml:space="preserve">-s-OFDM 256 </w:t>
            </w:r>
            <w:proofErr w:type="spellStart"/>
            <w:r w:rsidRPr="00425CB9">
              <w:t>QAM</w:t>
            </w:r>
            <w:proofErr w:type="spellEnd"/>
          </w:p>
        </w:tc>
        <w:tc>
          <w:tcPr>
            <w:tcW w:w="2784" w:type="dxa"/>
            <w:tcBorders>
              <w:top w:val="single" w:sz="4" w:space="0" w:color="auto"/>
              <w:left w:val="single" w:sz="4" w:space="0" w:color="auto"/>
              <w:bottom w:val="single" w:sz="4" w:space="0" w:color="auto"/>
              <w:right w:val="single" w:sz="4" w:space="0" w:color="auto"/>
            </w:tcBorders>
            <w:tcPrChange w:id="162" w:author="Huawei" w:date="2021-01-14T10:12:00Z">
              <w:tcPr>
                <w:tcW w:w="2784" w:type="dxa"/>
                <w:tcBorders>
                  <w:top w:val="single" w:sz="4" w:space="0" w:color="auto"/>
                  <w:left w:val="single" w:sz="4" w:space="0" w:color="auto"/>
                  <w:bottom w:val="single" w:sz="4" w:space="0" w:color="auto"/>
                  <w:right w:val="single" w:sz="4" w:space="0" w:color="auto"/>
                </w:tcBorders>
              </w:tcPr>
            </w:tcPrChange>
          </w:tcPr>
          <w:p w14:paraId="56581DE3" w14:textId="77777777" w:rsidR="001D7AFD" w:rsidRPr="00425CB9" w:rsidRDefault="001D7AFD" w:rsidP="00FD7DD8">
            <w:pPr>
              <w:pStyle w:val="TAC"/>
            </w:pPr>
            <w:proofErr w:type="spellStart"/>
            <w:r w:rsidRPr="00425CB9">
              <w:t>Edge_1RB_Right</w:t>
            </w:r>
            <w:proofErr w:type="spellEnd"/>
          </w:p>
        </w:tc>
      </w:tr>
      <w:tr w:rsidR="001D7AFD" w:rsidRPr="00425CB9" w14:paraId="2458FA07" w14:textId="77777777" w:rsidTr="0006544C">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 w:author="Huawei" w:date="2021-01-14T10:12:00Z">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8" w:type="dxa"/>
          <w:trHeight w:val="207"/>
          <w:jc w:val="center"/>
          <w:trPrChange w:id="164" w:author="Huawei" w:date="2021-01-14T10:12:00Z">
            <w:trPr>
              <w:gridAfter w:val="1"/>
              <w:wAfter w:w="18" w:type="dxa"/>
              <w:trHeight w:val="207"/>
              <w:jc w:val="center"/>
            </w:trPr>
          </w:trPrChange>
        </w:trPr>
        <w:tc>
          <w:tcPr>
            <w:tcW w:w="820" w:type="dxa"/>
            <w:tcBorders>
              <w:top w:val="single" w:sz="4" w:space="0" w:color="auto"/>
              <w:left w:val="single" w:sz="4" w:space="0" w:color="auto"/>
              <w:bottom w:val="single" w:sz="4" w:space="0" w:color="auto"/>
              <w:right w:val="single" w:sz="4" w:space="0" w:color="auto"/>
            </w:tcBorders>
            <w:tcPrChange w:id="165" w:author="Huawei" w:date="2021-01-14T10:12:00Z">
              <w:tcPr>
                <w:tcW w:w="820" w:type="dxa"/>
                <w:tcBorders>
                  <w:top w:val="single" w:sz="4" w:space="0" w:color="auto"/>
                  <w:left w:val="single" w:sz="4" w:space="0" w:color="auto"/>
                  <w:bottom w:val="single" w:sz="4" w:space="0" w:color="auto"/>
                  <w:right w:val="single" w:sz="4" w:space="0" w:color="auto"/>
                </w:tcBorders>
              </w:tcPr>
            </w:tcPrChange>
          </w:tcPr>
          <w:p w14:paraId="6E514E7C" w14:textId="77777777" w:rsidR="001D7AFD" w:rsidRPr="00425CB9" w:rsidRDefault="001D7AFD" w:rsidP="00FD7DD8">
            <w:pPr>
              <w:pStyle w:val="TAC"/>
            </w:pPr>
            <w:r w:rsidRPr="00425CB9">
              <w:t>15</w:t>
            </w:r>
          </w:p>
        </w:tc>
        <w:tc>
          <w:tcPr>
            <w:tcW w:w="1205" w:type="dxa"/>
            <w:tcBorders>
              <w:top w:val="single" w:sz="4" w:space="0" w:color="auto"/>
              <w:left w:val="single" w:sz="4" w:space="0" w:color="auto"/>
              <w:bottom w:val="single" w:sz="4" w:space="0" w:color="auto"/>
              <w:right w:val="single" w:sz="4" w:space="0" w:color="auto"/>
            </w:tcBorders>
            <w:tcPrChange w:id="166" w:author="Huawei" w:date="2021-01-14T10:12:00Z">
              <w:tcPr>
                <w:tcW w:w="1205" w:type="dxa"/>
                <w:tcBorders>
                  <w:top w:val="single" w:sz="4" w:space="0" w:color="auto"/>
                  <w:left w:val="single" w:sz="4" w:space="0" w:color="auto"/>
                  <w:bottom w:val="single" w:sz="4" w:space="0" w:color="auto"/>
                  <w:right w:val="single" w:sz="4" w:space="0" w:color="auto"/>
                </w:tcBorders>
              </w:tcPr>
            </w:tcPrChange>
          </w:tcPr>
          <w:p w14:paraId="403CDD50" w14:textId="77777777" w:rsidR="001D7AFD" w:rsidRPr="00425CB9" w:rsidRDefault="001D7AFD" w:rsidP="00FD7DD8">
            <w:pPr>
              <w:pStyle w:val="TAC"/>
            </w:pPr>
            <w:r w:rsidRPr="00425CB9">
              <w:t>Default</w:t>
            </w:r>
          </w:p>
        </w:tc>
        <w:tc>
          <w:tcPr>
            <w:tcW w:w="1418" w:type="dxa"/>
            <w:tcBorders>
              <w:top w:val="nil"/>
              <w:left w:val="single" w:sz="4" w:space="0" w:color="auto"/>
              <w:bottom w:val="nil"/>
              <w:right w:val="single" w:sz="4" w:space="0" w:color="auto"/>
            </w:tcBorders>
            <w:vAlign w:val="center"/>
            <w:tcPrChange w:id="167" w:author="Huawei" w:date="2021-01-14T10:12:00Z">
              <w:tcPr>
                <w:tcW w:w="1418" w:type="dxa"/>
                <w:tcBorders>
                  <w:top w:val="nil"/>
                  <w:left w:val="single" w:sz="4" w:space="0" w:color="auto"/>
                  <w:bottom w:val="nil"/>
                  <w:right w:val="single" w:sz="4" w:space="0" w:color="auto"/>
                </w:tcBorders>
                <w:vAlign w:val="center"/>
              </w:tcPr>
            </w:tcPrChange>
          </w:tcPr>
          <w:p w14:paraId="7A03200C" w14:textId="77777777" w:rsidR="001D7AFD" w:rsidRPr="00425CB9" w:rsidRDefault="001D7AFD"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168" w:author="Huawei" w:date="2021-01-14T10:12:00Z">
              <w:tcPr>
                <w:tcW w:w="1276" w:type="dxa"/>
                <w:tcBorders>
                  <w:top w:val="nil"/>
                  <w:left w:val="single" w:sz="4" w:space="0" w:color="auto"/>
                  <w:bottom w:val="nil"/>
                  <w:right w:val="single" w:sz="4" w:space="0" w:color="auto"/>
                </w:tcBorders>
              </w:tcPr>
            </w:tcPrChange>
          </w:tcPr>
          <w:p w14:paraId="64F17254" w14:textId="77777777" w:rsidR="001D7AFD" w:rsidRPr="00425CB9" w:rsidRDefault="001D7AFD"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169" w:author="Huawei" w:date="2021-01-14T10:12:00Z">
              <w:tcPr>
                <w:tcW w:w="2784" w:type="dxa"/>
                <w:gridSpan w:val="2"/>
                <w:tcBorders>
                  <w:top w:val="single" w:sz="4" w:space="0" w:color="auto"/>
                  <w:left w:val="single" w:sz="4" w:space="0" w:color="auto"/>
                  <w:bottom w:val="single" w:sz="4" w:space="0" w:color="auto"/>
                  <w:right w:val="single" w:sz="4" w:space="0" w:color="auto"/>
                </w:tcBorders>
              </w:tcPr>
            </w:tcPrChange>
          </w:tcPr>
          <w:p w14:paraId="1DBBF807" w14:textId="77777777" w:rsidR="001D7AFD" w:rsidRPr="00425CB9" w:rsidRDefault="001D7AFD" w:rsidP="00FD7DD8">
            <w:pPr>
              <w:pStyle w:val="TAC"/>
            </w:pPr>
            <w:proofErr w:type="spellStart"/>
            <w:r w:rsidRPr="00425CB9">
              <w:t>DFT</w:t>
            </w:r>
            <w:proofErr w:type="spellEnd"/>
            <w:r w:rsidRPr="00425CB9">
              <w:t xml:space="preserve">-s-OFDM 256 </w:t>
            </w:r>
            <w:proofErr w:type="spellStart"/>
            <w:r w:rsidRPr="00425CB9">
              <w:t>QAM</w:t>
            </w:r>
            <w:proofErr w:type="spellEnd"/>
          </w:p>
        </w:tc>
        <w:tc>
          <w:tcPr>
            <w:tcW w:w="2784" w:type="dxa"/>
            <w:tcBorders>
              <w:top w:val="single" w:sz="4" w:space="0" w:color="auto"/>
              <w:left w:val="single" w:sz="4" w:space="0" w:color="auto"/>
              <w:bottom w:val="single" w:sz="4" w:space="0" w:color="auto"/>
              <w:right w:val="single" w:sz="4" w:space="0" w:color="auto"/>
            </w:tcBorders>
            <w:tcPrChange w:id="170" w:author="Huawei" w:date="2021-01-14T10:12:00Z">
              <w:tcPr>
                <w:tcW w:w="2784" w:type="dxa"/>
                <w:tcBorders>
                  <w:top w:val="single" w:sz="4" w:space="0" w:color="auto"/>
                  <w:left w:val="single" w:sz="4" w:space="0" w:color="auto"/>
                  <w:bottom w:val="single" w:sz="4" w:space="0" w:color="auto"/>
                  <w:right w:val="single" w:sz="4" w:space="0" w:color="auto"/>
                </w:tcBorders>
              </w:tcPr>
            </w:tcPrChange>
          </w:tcPr>
          <w:p w14:paraId="4F26F384" w14:textId="77777777" w:rsidR="001D7AFD" w:rsidRPr="00425CB9" w:rsidRDefault="001D7AFD" w:rsidP="00FD7DD8">
            <w:pPr>
              <w:pStyle w:val="TAC"/>
            </w:pPr>
            <w:proofErr w:type="spellStart"/>
            <w:r w:rsidRPr="00425CB9">
              <w:t>Outer_Full</w:t>
            </w:r>
            <w:proofErr w:type="spellEnd"/>
          </w:p>
        </w:tc>
      </w:tr>
      <w:tr w:rsidR="001D7AFD" w:rsidRPr="00425CB9" w14:paraId="1DA74760" w14:textId="77777777" w:rsidTr="0006544C">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 w:author="Huawei" w:date="2021-01-14T10:12:00Z">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8" w:type="dxa"/>
          <w:trHeight w:val="207"/>
          <w:jc w:val="center"/>
          <w:trPrChange w:id="172" w:author="Huawei" w:date="2021-01-14T10:12:00Z">
            <w:trPr>
              <w:gridAfter w:val="1"/>
              <w:wAfter w:w="18" w:type="dxa"/>
              <w:trHeight w:val="207"/>
              <w:jc w:val="center"/>
            </w:trPr>
          </w:trPrChange>
        </w:trPr>
        <w:tc>
          <w:tcPr>
            <w:tcW w:w="820" w:type="dxa"/>
            <w:tcBorders>
              <w:top w:val="single" w:sz="4" w:space="0" w:color="auto"/>
              <w:left w:val="single" w:sz="4" w:space="0" w:color="auto"/>
              <w:bottom w:val="single" w:sz="4" w:space="0" w:color="auto"/>
              <w:right w:val="single" w:sz="4" w:space="0" w:color="auto"/>
            </w:tcBorders>
            <w:tcPrChange w:id="173" w:author="Huawei" w:date="2021-01-14T10:12:00Z">
              <w:tcPr>
                <w:tcW w:w="820" w:type="dxa"/>
                <w:tcBorders>
                  <w:top w:val="single" w:sz="4" w:space="0" w:color="auto"/>
                  <w:left w:val="single" w:sz="4" w:space="0" w:color="auto"/>
                  <w:bottom w:val="single" w:sz="4" w:space="0" w:color="auto"/>
                  <w:right w:val="single" w:sz="4" w:space="0" w:color="auto"/>
                </w:tcBorders>
              </w:tcPr>
            </w:tcPrChange>
          </w:tcPr>
          <w:p w14:paraId="047CA7AD" w14:textId="77777777" w:rsidR="001D7AFD" w:rsidRPr="00425CB9" w:rsidRDefault="001D7AFD" w:rsidP="00FD7DD8">
            <w:pPr>
              <w:pStyle w:val="TAC"/>
            </w:pPr>
            <w:r w:rsidRPr="00425CB9">
              <w:t>16</w:t>
            </w:r>
          </w:p>
        </w:tc>
        <w:tc>
          <w:tcPr>
            <w:tcW w:w="1205" w:type="dxa"/>
            <w:tcBorders>
              <w:top w:val="single" w:sz="4" w:space="0" w:color="auto"/>
              <w:left w:val="single" w:sz="4" w:space="0" w:color="auto"/>
              <w:bottom w:val="single" w:sz="4" w:space="0" w:color="auto"/>
              <w:right w:val="single" w:sz="4" w:space="0" w:color="auto"/>
            </w:tcBorders>
            <w:tcPrChange w:id="174" w:author="Huawei" w:date="2021-01-14T10:12:00Z">
              <w:tcPr>
                <w:tcW w:w="1205" w:type="dxa"/>
                <w:tcBorders>
                  <w:top w:val="single" w:sz="4" w:space="0" w:color="auto"/>
                  <w:left w:val="single" w:sz="4" w:space="0" w:color="auto"/>
                  <w:bottom w:val="single" w:sz="4" w:space="0" w:color="auto"/>
                  <w:right w:val="single" w:sz="4" w:space="0" w:color="auto"/>
                </w:tcBorders>
              </w:tcPr>
            </w:tcPrChange>
          </w:tcPr>
          <w:p w14:paraId="3D39561D" w14:textId="77777777" w:rsidR="001D7AFD" w:rsidRPr="00425CB9" w:rsidRDefault="001D7AFD" w:rsidP="00FD7DD8">
            <w:pPr>
              <w:pStyle w:val="TAC"/>
            </w:pPr>
            <w:r w:rsidRPr="00425CB9">
              <w:t>Low</w:t>
            </w:r>
          </w:p>
        </w:tc>
        <w:tc>
          <w:tcPr>
            <w:tcW w:w="1418" w:type="dxa"/>
            <w:tcBorders>
              <w:top w:val="nil"/>
              <w:left w:val="single" w:sz="4" w:space="0" w:color="auto"/>
              <w:bottom w:val="nil"/>
              <w:right w:val="single" w:sz="4" w:space="0" w:color="auto"/>
            </w:tcBorders>
            <w:vAlign w:val="center"/>
            <w:tcPrChange w:id="175" w:author="Huawei" w:date="2021-01-14T10:12:00Z">
              <w:tcPr>
                <w:tcW w:w="1418" w:type="dxa"/>
                <w:tcBorders>
                  <w:top w:val="nil"/>
                  <w:left w:val="single" w:sz="4" w:space="0" w:color="auto"/>
                  <w:bottom w:val="nil"/>
                  <w:right w:val="single" w:sz="4" w:space="0" w:color="auto"/>
                </w:tcBorders>
                <w:vAlign w:val="center"/>
              </w:tcPr>
            </w:tcPrChange>
          </w:tcPr>
          <w:p w14:paraId="5BA96E33" w14:textId="77777777" w:rsidR="001D7AFD" w:rsidRPr="00425CB9" w:rsidRDefault="001D7AFD"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176" w:author="Huawei" w:date="2021-01-14T10:12:00Z">
              <w:tcPr>
                <w:tcW w:w="1276" w:type="dxa"/>
                <w:tcBorders>
                  <w:top w:val="nil"/>
                  <w:left w:val="single" w:sz="4" w:space="0" w:color="auto"/>
                  <w:bottom w:val="nil"/>
                  <w:right w:val="single" w:sz="4" w:space="0" w:color="auto"/>
                </w:tcBorders>
              </w:tcPr>
            </w:tcPrChange>
          </w:tcPr>
          <w:p w14:paraId="0DF5884D" w14:textId="77777777" w:rsidR="001D7AFD" w:rsidRPr="00425CB9" w:rsidRDefault="001D7AFD"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177" w:author="Huawei" w:date="2021-01-14T10:12:00Z">
              <w:tcPr>
                <w:tcW w:w="2784" w:type="dxa"/>
                <w:gridSpan w:val="2"/>
                <w:tcBorders>
                  <w:top w:val="single" w:sz="4" w:space="0" w:color="auto"/>
                  <w:left w:val="single" w:sz="4" w:space="0" w:color="auto"/>
                  <w:bottom w:val="single" w:sz="4" w:space="0" w:color="auto"/>
                  <w:right w:val="single" w:sz="4" w:space="0" w:color="auto"/>
                </w:tcBorders>
              </w:tcPr>
            </w:tcPrChange>
          </w:tcPr>
          <w:p w14:paraId="1F7AA96C" w14:textId="77777777" w:rsidR="001D7AFD" w:rsidRPr="00425CB9" w:rsidRDefault="001D7AFD" w:rsidP="00FD7DD8">
            <w:pPr>
              <w:pStyle w:val="TAC"/>
            </w:pPr>
            <w:r w:rsidRPr="00425CB9">
              <w:t xml:space="preserve">CP-OFDM </w:t>
            </w:r>
            <w:proofErr w:type="spellStart"/>
            <w:r w:rsidRPr="00425CB9">
              <w:t>QPSK</w:t>
            </w:r>
            <w:proofErr w:type="spellEnd"/>
          </w:p>
        </w:tc>
        <w:tc>
          <w:tcPr>
            <w:tcW w:w="2784" w:type="dxa"/>
            <w:tcBorders>
              <w:top w:val="single" w:sz="4" w:space="0" w:color="auto"/>
              <w:left w:val="single" w:sz="4" w:space="0" w:color="auto"/>
              <w:bottom w:val="single" w:sz="4" w:space="0" w:color="auto"/>
              <w:right w:val="single" w:sz="4" w:space="0" w:color="auto"/>
            </w:tcBorders>
            <w:tcPrChange w:id="178" w:author="Huawei" w:date="2021-01-14T10:12:00Z">
              <w:tcPr>
                <w:tcW w:w="2784" w:type="dxa"/>
                <w:tcBorders>
                  <w:top w:val="single" w:sz="4" w:space="0" w:color="auto"/>
                  <w:left w:val="single" w:sz="4" w:space="0" w:color="auto"/>
                  <w:bottom w:val="single" w:sz="4" w:space="0" w:color="auto"/>
                  <w:right w:val="single" w:sz="4" w:space="0" w:color="auto"/>
                </w:tcBorders>
              </w:tcPr>
            </w:tcPrChange>
          </w:tcPr>
          <w:p w14:paraId="3FC25798" w14:textId="77777777" w:rsidR="001D7AFD" w:rsidRPr="00425CB9" w:rsidRDefault="001D7AFD" w:rsidP="00FD7DD8">
            <w:pPr>
              <w:pStyle w:val="TAC"/>
            </w:pPr>
            <w:proofErr w:type="spellStart"/>
            <w:r w:rsidRPr="00425CB9">
              <w:t>Edge_1RB_Left</w:t>
            </w:r>
            <w:proofErr w:type="spellEnd"/>
          </w:p>
        </w:tc>
      </w:tr>
      <w:tr w:rsidR="001D7AFD" w:rsidRPr="00425CB9" w14:paraId="18F29AF9" w14:textId="77777777" w:rsidTr="0006544C">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 w:author="Huawei" w:date="2021-01-14T10:12:00Z">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8" w:type="dxa"/>
          <w:trHeight w:val="207"/>
          <w:jc w:val="center"/>
          <w:trPrChange w:id="180" w:author="Huawei" w:date="2021-01-14T10:12:00Z">
            <w:trPr>
              <w:gridAfter w:val="1"/>
              <w:wAfter w:w="18" w:type="dxa"/>
              <w:trHeight w:val="207"/>
              <w:jc w:val="center"/>
            </w:trPr>
          </w:trPrChange>
        </w:trPr>
        <w:tc>
          <w:tcPr>
            <w:tcW w:w="820" w:type="dxa"/>
            <w:tcBorders>
              <w:top w:val="single" w:sz="4" w:space="0" w:color="auto"/>
              <w:left w:val="single" w:sz="4" w:space="0" w:color="auto"/>
              <w:bottom w:val="single" w:sz="4" w:space="0" w:color="auto"/>
              <w:right w:val="single" w:sz="4" w:space="0" w:color="auto"/>
            </w:tcBorders>
            <w:tcPrChange w:id="181" w:author="Huawei" w:date="2021-01-14T10:12:00Z">
              <w:tcPr>
                <w:tcW w:w="820" w:type="dxa"/>
                <w:tcBorders>
                  <w:top w:val="single" w:sz="4" w:space="0" w:color="auto"/>
                  <w:left w:val="single" w:sz="4" w:space="0" w:color="auto"/>
                  <w:bottom w:val="single" w:sz="4" w:space="0" w:color="auto"/>
                  <w:right w:val="single" w:sz="4" w:space="0" w:color="auto"/>
                </w:tcBorders>
              </w:tcPr>
            </w:tcPrChange>
          </w:tcPr>
          <w:p w14:paraId="3569E998" w14:textId="77777777" w:rsidR="001D7AFD" w:rsidRPr="00425CB9" w:rsidRDefault="001D7AFD" w:rsidP="00FD7DD8">
            <w:pPr>
              <w:pStyle w:val="TAC"/>
            </w:pPr>
            <w:r w:rsidRPr="00425CB9">
              <w:t>17</w:t>
            </w:r>
          </w:p>
        </w:tc>
        <w:tc>
          <w:tcPr>
            <w:tcW w:w="1205" w:type="dxa"/>
            <w:tcBorders>
              <w:top w:val="single" w:sz="4" w:space="0" w:color="auto"/>
              <w:left w:val="single" w:sz="4" w:space="0" w:color="auto"/>
              <w:bottom w:val="single" w:sz="4" w:space="0" w:color="auto"/>
              <w:right w:val="single" w:sz="4" w:space="0" w:color="auto"/>
            </w:tcBorders>
            <w:tcPrChange w:id="182" w:author="Huawei" w:date="2021-01-14T10:12:00Z">
              <w:tcPr>
                <w:tcW w:w="1205" w:type="dxa"/>
                <w:tcBorders>
                  <w:top w:val="single" w:sz="4" w:space="0" w:color="auto"/>
                  <w:left w:val="single" w:sz="4" w:space="0" w:color="auto"/>
                  <w:bottom w:val="single" w:sz="4" w:space="0" w:color="auto"/>
                  <w:right w:val="single" w:sz="4" w:space="0" w:color="auto"/>
                </w:tcBorders>
              </w:tcPr>
            </w:tcPrChange>
          </w:tcPr>
          <w:p w14:paraId="3B333D24" w14:textId="77777777" w:rsidR="001D7AFD" w:rsidRPr="00425CB9" w:rsidRDefault="001D7AFD" w:rsidP="00FD7DD8">
            <w:pPr>
              <w:pStyle w:val="TAC"/>
            </w:pPr>
            <w:r w:rsidRPr="00425CB9">
              <w:t>High</w:t>
            </w:r>
          </w:p>
        </w:tc>
        <w:tc>
          <w:tcPr>
            <w:tcW w:w="1418" w:type="dxa"/>
            <w:tcBorders>
              <w:top w:val="nil"/>
              <w:left w:val="single" w:sz="4" w:space="0" w:color="auto"/>
              <w:bottom w:val="nil"/>
              <w:right w:val="single" w:sz="4" w:space="0" w:color="auto"/>
            </w:tcBorders>
            <w:vAlign w:val="center"/>
            <w:tcPrChange w:id="183" w:author="Huawei" w:date="2021-01-14T10:12:00Z">
              <w:tcPr>
                <w:tcW w:w="1418" w:type="dxa"/>
                <w:tcBorders>
                  <w:top w:val="nil"/>
                  <w:left w:val="single" w:sz="4" w:space="0" w:color="auto"/>
                  <w:bottom w:val="nil"/>
                  <w:right w:val="single" w:sz="4" w:space="0" w:color="auto"/>
                </w:tcBorders>
                <w:vAlign w:val="center"/>
              </w:tcPr>
            </w:tcPrChange>
          </w:tcPr>
          <w:p w14:paraId="37BD6E83" w14:textId="77777777" w:rsidR="001D7AFD" w:rsidRPr="00425CB9" w:rsidRDefault="001D7AFD"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184" w:author="Huawei" w:date="2021-01-14T10:12:00Z">
              <w:tcPr>
                <w:tcW w:w="1276" w:type="dxa"/>
                <w:tcBorders>
                  <w:top w:val="nil"/>
                  <w:left w:val="single" w:sz="4" w:space="0" w:color="auto"/>
                  <w:bottom w:val="nil"/>
                  <w:right w:val="single" w:sz="4" w:space="0" w:color="auto"/>
                </w:tcBorders>
              </w:tcPr>
            </w:tcPrChange>
          </w:tcPr>
          <w:p w14:paraId="794568A9" w14:textId="77777777" w:rsidR="001D7AFD" w:rsidRPr="00425CB9" w:rsidRDefault="001D7AFD"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185" w:author="Huawei" w:date="2021-01-14T10:12:00Z">
              <w:tcPr>
                <w:tcW w:w="2784" w:type="dxa"/>
                <w:gridSpan w:val="2"/>
                <w:tcBorders>
                  <w:top w:val="single" w:sz="4" w:space="0" w:color="auto"/>
                  <w:left w:val="single" w:sz="4" w:space="0" w:color="auto"/>
                  <w:bottom w:val="single" w:sz="4" w:space="0" w:color="auto"/>
                  <w:right w:val="single" w:sz="4" w:space="0" w:color="auto"/>
                </w:tcBorders>
              </w:tcPr>
            </w:tcPrChange>
          </w:tcPr>
          <w:p w14:paraId="76CD09C3" w14:textId="77777777" w:rsidR="001D7AFD" w:rsidRPr="00425CB9" w:rsidRDefault="001D7AFD" w:rsidP="00FD7DD8">
            <w:pPr>
              <w:pStyle w:val="TAC"/>
            </w:pPr>
            <w:r w:rsidRPr="00425CB9">
              <w:t xml:space="preserve">CP-OFDM </w:t>
            </w:r>
            <w:proofErr w:type="spellStart"/>
            <w:r w:rsidRPr="00425CB9">
              <w:t>QPSK</w:t>
            </w:r>
            <w:proofErr w:type="spellEnd"/>
          </w:p>
        </w:tc>
        <w:tc>
          <w:tcPr>
            <w:tcW w:w="2784" w:type="dxa"/>
            <w:tcBorders>
              <w:top w:val="single" w:sz="4" w:space="0" w:color="auto"/>
              <w:left w:val="single" w:sz="4" w:space="0" w:color="auto"/>
              <w:bottom w:val="single" w:sz="4" w:space="0" w:color="auto"/>
              <w:right w:val="single" w:sz="4" w:space="0" w:color="auto"/>
            </w:tcBorders>
            <w:tcPrChange w:id="186" w:author="Huawei" w:date="2021-01-14T10:12:00Z">
              <w:tcPr>
                <w:tcW w:w="2784" w:type="dxa"/>
                <w:tcBorders>
                  <w:top w:val="single" w:sz="4" w:space="0" w:color="auto"/>
                  <w:left w:val="single" w:sz="4" w:space="0" w:color="auto"/>
                  <w:bottom w:val="single" w:sz="4" w:space="0" w:color="auto"/>
                  <w:right w:val="single" w:sz="4" w:space="0" w:color="auto"/>
                </w:tcBorders>
              </w:tcPr>
            </w:tcPrChange>
          </w:tcPr>
          <w:p w14:paraId="32FC6D1C" w14:textId="77777777" w:rsidR="001D7AFD" w:rsidRPr="00425CB9" w:rsidRDefault="001D7AFD" w:rsidP="00FD7DD8">
            <w:pPr>
              <w:pStyle w:val="TAC"/>
            </w:pPr>
            <w:proofErr w:type="spellStart"/>
            <w:r w:rsidRPr="00425CB9">
              <w:t>Edge_1RB_Right</w:t>
            </w:r>
            <w:proofErr w:type="spellEnd"/>
          </w:p>
        </w:tc>
      </w:tr>
      <w:tr w:rsidR="001D7AFD" w:rsidRPr="00425CB9" w14:paraId="790F1FF4" w14:textId="77777777" w:rsidTr="0006544C">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 w:author="Huawei" w:date="2021-01-14T10:12:00Z">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8" w:type="dxa"/>
          <w:trHeight w:val="207"/>
          <w:jc w:val="center"/>
          <w:trPrChange w:id="188" w:author="Huawei" w:date="2021-01-14T10:12:00Z">
            <w:trPr>
              <w:gridAfter w:val="1"/>
              <w:wAfter w:w="18" w:type="dxa"/>
              <w:trHeight w:val="207"/>
              <w:jc w:val="center"/>
            </w:trPr>
          </w:trPrChange>
        </w:trPr>
        <w:tc>
          <w:tcPr>
            <w:tcW w:w="820" w:type="dxa"/>
            <w:tcBorders>
              <w:top w:val="single" w:sz="4" w:space="0" w:color="auto"/>
              <w:left w:val="single" w:sz="4" w:space="0" w:color="auto"/>
              <w:bottom w:val="single" w:sz="4" w:space="0" w:color="auto"/>
              <w:right w:val="single" w:sz="4" w:space="0" w:color="auto"/>
            </w:tcBorders>
            <w:tcPrChange w:id="189" w:author="Huawei" w:date="2021-01-14T10:12:00Z">
              <w:tcPr>
                <w:tcW w:w="820" w:type="dxa"/>
                <w:tcBorders>
                  <w:top w:val="single" w:sz="4" w:space="0" w:color="auto"/>
                  <w:left w:val="single" w:sz="4" w:space="0" w:color="auto"/>
                  <w:bottom w:val="single" w:sz="4" w:space="0" w:color="auto"/>
                  <w:right w:val="single" w:sz="4" w:space="0" w:color="auto"/>
                </w:tcBorders>
              </w:tcPr>
            </w:tcPrChange>
          </w:tcPr>
          <w:p w14:paraId="2E300718" w14:textId="77777777" w:rsidR="001D7AFD" w:rsidRPr="00425CB9" w:rsidRDefault="001D7AFD" w:rsidP="00FD7DD8">
            <w:pPr>
              <w:pStyle w:val="TAC"/>
            </w:pPr>
            <w:r w:rsidRPr="00425CB9">
              <w:t>18</w:t>
            </w:r>
          </w:p>
        </w:tc>
        <w:tc>
          <w:tcPr>
            <w:tcW w:w="1205" w:type="dxa"/>
            <w:tcBorders>
              <w:top w:val="single" w:sz="4" w:space="0" w:color="auto"/>
              <w:left w:val="single" w:sz="4" w:space="0" w:color="auto"/>
              <w:bottom w:val="single" w:sz="4" w:space="0" w:color="auto"/>
              <w:right w:val="single" w:sz="4" w:space="0" w:color="auto"/>
            </w:tcBorders>
            <w:tcPrChange w:id="190" w:author="Huawei" w:date="2021-01-14T10:12:00Z">
              <w:tcPr>
                <w:tcW w:w="1205" w:type="dxa"/>
                <w:tcBorders>
                  <w:top w:val="single" w:sz="4" w:space="0" w:color="auto"/>
                  <w:left w:val="single" w:sz="4" w:space="0" w:color="auto"/>
                  <w:bottom w:val="single" w:sz="4" w:space="0" w:color="auto"/>
                  <w:right w:val="single" w:sz="4" w:space="0" w:color="auto"/>
                </w:tcBorders>
              </w:tcPr>
            </w:tcPrChange>
          </w:tcPr>
          <w:p w14:paraId="038CE5E2" w14:textId="77777777" w:rsidR="001D7AFD" w:rsidRPr="00425CB9" w:rsidRDefault="001D7AFD" w:rsidP="00FD7DD8">
            <w:pPr>
              <w:pStyle w:val="TAC"/>
            </w:pPr>
            <w:r w:rsidRPr="00425CB9">
              <w:t>Default</w:t>
            </w:r>
          </w:p>
        </w:tc>
        <w:tc>
          <w:tcPr>
            <w:tcW w:w="1418" w:type="dxa"/>
            <w:tcBorders>
              <w:top w:val="nil"/>
              <w:left w:val="single" w:sz="4" w:space="0" w:color="auto"/>
              <w:bottom w:val="nil"/>
              <w:right w:val="single" w:sz="4" w:space="0" w:color="auto"/>
            </w:tcBorders>
            <w:vAlign w:val="center"/>
            <w:tcPrChange w:id="191" w:author="Huawei" w:date="2021-01-14T10:12:00Z">
              <w:tcPr>
                <w:tcW w:w="1418" w:type="dxa"/>
                <w:tcBorders>
                  <w:top w:val="nil"/>
                  <w:left w:val="single" w:sz="4" w:space="0" w:color="auto"/>
                  <w:bottom w:val="nil"/>
                  <w:right w:val="single" w:sz="4" w:space="0" w:color="auto"/>
                </w:tcBorders>
                <w:vAlign w:val="center"/>
              </w:tcPr>
            </w:tcPrChange>
          </w:tcPr>
          <w:p w14:paraId="4F5BD17D" w14:textId="77777777" w:rsidR="001D7AFD" w:rsidRPr="00425CB9" w:rsidRDefault="001D7AFD"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192" w:author="Huawei" w:date="2021-01-14T10:12:00Z">
              <w:tcPr>
                <w:tcW w:w="1276" w:type="dxa"/>
                <w:tcBorders>
                  <w:top w:val="nil"/>
                  <w:left w:val="single" w:sz="4" w:space="0" w:color="auto"/>
                  <w:bottom w:val="nil"/>
                  <w:right w:val="single" w:sz="4" w:space="0" w:color="auto"/>
                </w:tcBorders>
              </w:tcPr>
            </w:tcPrChange>
          </w:tcPr>
          <w:p w14:paraId="10807FB4" w14:textId="77777777" w:rsidR="001D7AFD" w:rsidRPr="00425CB9" w:rsidRDefault="001D7AFD"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193" w:author="Huawei" w:date="2021-01-14T10:12:00Z">
              <w:tcPr>
                <w:tcW w:w="2784" w:type="dxa"/>
                <w:gridSpan w:val="2"/>
                <w:tcBorders>
                  <w:top w:val="single" w:sz="4" w:space="0" w:color="auto"/>
                  <w:left w:val="single" w:sz="4" w:space="0" w:color="auto"/>
                  <w:bottom w:val="single" w:sz="4" w:space="0" w:color="auto"/>
                  <w:right w:val="single" w:sz="4" w:space="0" w:color="auto"/>
                </w:tcBorders>
              </w:tcPr>
            </w:tcPrChange>
          </w:tcPr>
          <w:p w14:paraId="2CAFE752" w14:textId="77777777" w:rsidR="001D7AFD" w:rsidRPr="00425CB9" w:rsidRDefault="001D7AFD" w:rsidP="00FD7DD8">
            <w:pPr>
              <w:pStyle w:val="TAC"/>
            </w:pPr>
            <w:r w:rsidRPr="00425CB9">
              <w:t xml:space="preserve">CP-OFDM </w:t>
            </w:r>
            <w:proofErr w:type="spellStart"/>
            <w:r w:rsidRPr="00425CB9">
              <w:t>QPSK</w:t>
            </w:r>
            <w:proofErr w:type="spellEnd"/>
          </w:p>
        </w:tc>
        <w:tc>
          <w:tcPr>
            <w:tcW w:w="2784" w:type="dxa"/>
            <w:tcBorders>
              <w:top w:val="single" w:sz="4" w:space="0" w:color="auto"/>
              <w:left w:val="single" w:sz="4" w:space="0" w:color="auto"/>
              <w:bottom w:val="single" w:sz="4" w:space="0" w:color="auto"/>
              <w:right w:val="single" w:sz="4" w:space="0" w:color="auto"/>
            </w:tcBorders>
            <w:tcPrChange w:id="194" w:author="Huawei" w:date="2021-01-14T10:12:00Z">
              <w:tcPr>
                <w:tcW w:w="2784" w:type="dxa"/>
                <w:tcBorders>
                  <w:top w:val="single" w:sz="4" w:space="0" w:color="auto"/>
                  <w:left w:val="single" w:sz="4" w:space="0" w:color="auto"/>
                  <w:bottom w:val="single" w:sz="4" w:space="0" w:color="auto"/>
                  <w:right w:val="single" w:sz="4" w:space="0" w:color="auto"/>
                </w:tcBorders>
              </w:tcPr>
            </w:tcPrChange>
          </w:tcPr>
          <w:p w14:paraId="734A00D7" w14:textId="77777777" w:rsidR="001D7AFD" w:rsidRPr="00425CB9" w:rsidRDefault="001D7AFD" w:rsidP="00FD7DD8">
            <w:pPr>
              <w:pStyle w:val="TAC"/>
            </w:pPr>
            <w:proofErr w:type="spellStart"/>
            <w:r w:rsidRPr="00425CB9">
              <w:t>Outer_Full</w:t>
            </w:r>
            <w:proofErr w:type="spellEnd"/>
          </w:p>
        </w:tc>
      </w:tr>
      <w:tr w:rsidR="001D7AFD" w:rsidRPr="00425CB9" w14:paraId="3CB96818" w14:textId="77777777" w:rsidTr="0006544C">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 w:author="Huawei" w:date="2021-01-14T10:12:00Z">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8" w:type="dxa"/>
          <w:trHeight w:val="207"/>
          <w:jc w:val="center"/>
          <w:trPrChange w:id="196" w:author="Huawei" w:date="2021-01-14T10:12:00Z">
            <w:trPr>
              <w:gridAfter w:val="1"/>
              <w:wAfter w:w="18" w:type="dxa"/>
              <w:trHeight w:val="207"/>
              <w:jc w:val="center"/>
            </w:trPr>
          </w:trPrChange>
        </w:trPr>
        <w:tc>
          <w:tcPr>
            <w:tcW w:w="820" w:type="dxa"/>
            <w:tcBorders>
              <w:top w:val="single" w:sz="4" w:space="0" w:color="auto"/>
              <w:left w:val="single" w:sz="4" w:space="0" w:color="auto"/>
              <w:bottom w:val="single" w:sz="4" w:space="0" w:color="auto"/>
              <w:right w:val="single" w:sz="4" w:space="0" w:color="auto"/>
            </w:tcBorders>
            <w:tcPrChange w:id="197" w:author="Huawei" w:date="2021-01-14T10:12:00Z">
              <w:tcPr>
                <w:tcW w:w="820" w:type="dxa"/>
                <w:tcBorders>
                  <w:top w:val="single" w:sz="4" w:space="0" w:color="auto"/>
                  <w:left w:val="single" w:sz="4" w:space="0" w:color="auto"/>
                  <w:bottom w:val="single" w:sz="4" w:space="0" w:color="auto"/>
                  <w:right w:val="single" w:sz="4" w:space="0" w:color="auto"/>
                </w:tcBorders>
              </w:tcPr>
            </w:tcPrChange>
          </w:tcPr>
          <w:p w14:paraId="5449CA8D" w14:textId="77777777" w:rsidR="001D7AFD" w:rsidRPr="00425CB9" w:rsidRDefault="001D7AFD" w:rsidP="00FD7DD8">
            <w:pPr>
              <w:pStyle w:val="TAC"/>
            </w:pPr>
            <w:r w:rsidRPr="00425CB9">
              <w:t>19</w:t>
            </w:r>
          </w:p>
        </w:tc>
        <w:tc>
          <w:tcPr>
            <w:tcW w:w="1205" w:type="dxa"/>
            <w:tcBorders>
              <w:top w:val="single" w:sz="4" w:space="0" w:color="auto"/>
              <w:left w:val="single" w:sz="4" w:space="0" w:color="auto"/>
              <w:bottom w:val="single" w:sz="4" w:space="0" w:color="auto"/>
              <w:right w:val="single" w:sz="4" w:space="0" w:color="auto"/>
            </w:tcBorders>
            <w:tcPrChange w:id="198" w:author="Huawei" w:date="2021-01-14T10:12:00Z">
              <w:tcPr>
                <w:tcW w:w="1205" w:type="dxa"/>
                <w:tcBorders>
                  <w:top w:val="single" w:sz="4" w:space="0" w:color="auto"/>
                  <w:left w:val="single" w:sz="4" w:space="0" w:color="auto"/>
                  <w:bottom w:val="single" w:sz="4" w:space="0" w:color="auto"/>
                  <w:right w:val="single" w:sz="4" w:space="0" w:color="auto"/>
                </w:tcBorders>
              </w:tcPr>
            </w:tcPrChange>
          </w:tcPr>
          <w:p w14:paraId="2DEC6741" w14:textId="77777777" w:rsidR="001D7AFD" w:rsidRPr="00425CB9" w:rsidRDefault="001D7AFD" w:rsidP="00FD7DD8">
            <w:pPr>
              <w:pStyle w:val="TAC"/>
            </w:pPr>
            <w:r w:rsidRPr="00425CB9">
              <w:t>Low</w:t>
            </w:r>
          </w:p>
        </w:tc>
        <w:tc>
          <w:tcPr>
            <w:tcW w:w="1418" w:type="dxa"/>
            <w:tcBorders>
              <w:top w:val="nil"/>
              <w:left w:val="single" w:sz="4" w:space="0" w:color="auto"/>
              <w:bottom w:val="nil"/>
              <w:right w:val="single" w:sz="4" w:space="0" w:color="auto"/>
            </w:tcBorders>
            <w:vAlign w:val="center"/>
            <w:tcPrChange w:id="199" w:author="Huawei" w:date="2021-01-14T10:12:00Z">
              <w:tcPr>
                <w:tcW w:w="1418" w:type="dxa"/>
                <w:tcBorders>
                  <w:top w:val="nil"/>
                  <w:left w:val="single" w:sz="4" w:space="0" w:color="auto"/>
                  <w:bottom w:val="nil"/>
                  <w:right w:val="single" w:sz="4" w:space="0" w:color="auto"/>
                </w:tcBorders>
                <w:vAlign w:val="center"/>
              </w:tcPr>
            </w:tcPrChange>
          </w:tcPr>
          <w:p w14:paraId="6141EEE5" w14:textId="77777777" w:rsidR="001D7AFD" w:rsidRPr="00425CB9" w:rsidRDefault="001D7AFD"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200" w:author="Huawei" w:date="2021-01-14T10:12:00Z">
              <w:tcPr>
                <w:tcW w:w="1276" w:type="dxa"/>
                <w:tcBorders>
                  <w:top w:val="nil"/>
                  <w:left w:val="single" w:sz="4" w:space="0" w:color="auto"/>
                  <w:bottom w:val="nil"/>
                  <w:right w:val="single" w:sz="4" w:space="0" w:color="auto"/>
                </w:tcBorders>
              </w:tcPr>
            </w:tcPrChange>
          </w:tcPr>
          <w:p w14:paraId="3976AF91" w14:textId="77777777" w:rsidR="001D7AFD" w:rsidRPr="00425CB9" w:rsidRDefault="001D7AFD"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201" w:author="Huawei" w:date="2021-01-14T10:12:00Z">
              <w:tcPr>
                <w:tcW w:w="2784" w:type="dxa"/>
                <w:gridSpan w:val="2"/>
                <w:tcBorders>
                  <w:top w:val="single" w:sz="4" w:space="0" w:color="auto"/>
                  <w:left w:val="single" w:sz="4" w:space="0" w:color="auto"/>
                  <w:bottom w:val="single" w:sz="4" w:space="0" w:color="auto"/>
                  <w:right w:val="single" w:sz="4" w:space="0" w:color="auto"/>
                </w:tcBorders>
              </w:tcPr>
            </w:tcPrChange>
          </w:tcPr>
          <w:p w14:paraId="193A287E" w14:textId="77777777" w:rsidR="001D7AFD" w:rsidRPr="00425CB9" w:rsidRDefault="001D7AFD" w:rsidP="00FD7DD8">
            <w:pPr>
              <w:pStyle w:val="TAC"/>
            </w:pPr>
            <w:r w:rsidRPr="00425CB9">
              <w:t xml:space="preserve">CP-OFDM 16 </w:t>
            </w:r>
            <w:proofErr w:type="spellStart"/>
            <w:r w:rsidRPr="00425CB9">
              <w:t>QAM</w:t>
            </w:r>
            <w:proofErr w:type="spellEnd"/>
          </w:p>
        </w:tc>
        <w:tc>
          <w:tcPr>
            <w:tcW w:w="2784" w:type="dxa"/>
            <w:tcBorders>
              <w:top w:val="single" w:sz="4" w:space="0" w:color="auto"/>
              <w:left w:val="single" w:sz="4" w:space="0" w:color="auto"/>
              <w:bottom w:val="single" w:sz="4" w:space="0" w:color="auto"/>
              <w:right w:val="single" w:sz="4" w:space="0" w:color="auto"/>
            </w:tcBorders>
            <w:tcPrChange w:id="202" w:author="Huawei" w:date="2021-01-14T10:12:00Z">
              <w:tcPr>
                <w:tcW w:w="2784" w:type="dxa"/>
                <w:tcBorders>
                  <w:top w:val="single" w:sz="4" w:space="0" w:color="auto"/>
                  <w:left w:val="single" w:sz="4" w:space="0" w:color="auto"/>
                  <w:bottom w:val="single" w:sz="4" w:space="0" w:color="auto"/>
                  <w:right w:val="single" w:sz="4" w:space="0" w:color="auto"/>
                </w:tcBorders>
              </w:tcPr>
            </w:tcPrChange>
          </w:tcPr>
          <w:p w14:paraId="673022F1" w14:textId="77777777" w:rsidR="001D7AFD" w:rsidRPr="00425CB9" w:rsidRDefault="001D7AFD" w:rsidP="00FD7DD8">
            <w:pPr>
              <w:pStyle w:val="TAC"/>
            </w:pPr>
            <w:proofErr w:type="spellStart"/>
            <w:r w:rsidRPr="00425CB9">
              <w:t>Edge_1RB_Left</w:t>
            </w:r>
            <w:proofErr w:type="spellEnd"/>
          </w:p>
        </w:tc>
      </w:tr>
      <w:tr w:rsidR="001D7AFD" w:rsidRPr="00425CB9" w14:paraId="6F5C3617" w14:textId="77777777" w:rsidTr="0006544C">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 w:author="Huawei" w:date="2021-01-14T10:12:00Z">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8" w:type="dxa"/>
          <w:trHeight w:val="207"/>
          <w:jc w:val="center"/>
          <w:trPrChange w:id="204" w:author="Huawei" w:date="2021-01-14T10:12:00Z">
            <w:trPr>
              <w:gridAfter w:val="1"/>
              <w:wAfter w:w="18" w:type="dxa"/>
              <w:trHeight w:val="207"/>
              <w:jc w:val="center"/>
            </w:trPr>
          </w:trPrChange>
        </w:trPr>
        <w:tc>
          <w:tcPr>
            <w:tcW w:w="820" w:type="dxa"/>
            <w:tcBorders>
              <w:top w:val="single" w:sz="4" w:space="0" w:color="auto"/>
              <w:left w:val="single" w:sz="4" w:space="0" w:color="auto"/>
              <w:bottom w:val="single" w:sz="4" w:space="0" w:color="auto"/>
              <w:right w:val="single" w:sz="4" w:space="0" w:color="auto"/>
            </w:tcBorders>
            <w:tcPrChange w:id="205" w:author="Huawei" w:date="2021-01-14T10:12:00Z">
              <w:tcPr>
                <w:tcW w:w="820" w:type="dxa"/>
                <w:tcBorders>
                  <w:top w:val="single" w:sz="4" w:space="0" w:color="auto"/>
                  <w:left w:val="single" w:sz="4" w:space="0" w:color="auto"/>
                  <w:bottom w:val="single" w:sz="4" w:space="0" w:color="auto"/>
                  <w:right w:val="single" w:sz="4" w:space="0" w:color="auto"/>
                </w:tcBorders>
              </w:tcPr>
            </w:tcPrChange>
          </w:tcPr>
          <w:p w14:paraId="2FDB33D1" w14:textId="77777777" w:rsidR="001D7AFD" w:rsidRPr="00425CB9" w:rsidRDefault="001D7AFD" w:rsidP="00FD7DD8">
            <w:pPr>
              <w:pStyle w:val="TAC"/>
            </w:pPr>
            <w:r w:rsidRPr="00425CB9">
              <w:t>20</w:t>
            </w:r>
          </w:p>
        </w:tc>
        <w:tc>
          <w:tcPr>
            <w:tcW w:w="1205" w:type="dxa"/>
            <w:tcBorders>
              <w:top w:val="single" w:sz="4" w:space="0" w:color="auto"/>
              <w:left w:val="single" w:sz="4" w:space="0" w:color="auto"/>
              <w:bottom w:val="single" w:sz="4" w:space="0" w:color="auto"/>
              <w:right w:val="single" w:sz="4" w:space="0" w:color="auto"/>
            </w:tcBorders>
            <w:tcPrChange w:id="206" w:author="Huawei" w:date="2021-01-14T10:12:00Z">
              <w:tcPr>
                <w:tcW w:w="1205" w:type="dxa"/>
                <w:tcBorders>
                  <w:top w:val="single" w:sz="4" w:space="0" w:color="auto"/>
                  <w:left w:val="single" w:sz="4" w:space="0" w:color="auto"/>
                  <w:bottom w:val="single" w:sz="4" w:space="0" w:color="auto"/>
                  <w:right w:val="single" w:sz="4" w:space="0" w:color="auto"/>
                </w:tcBorders>
              </w:tcPr>
            </w:tcPrChange>
          </w:tcPr>
          <w:p w14:paraId="075F9D44" w14:textId="77777777" w:rsidR="001D7AFD" w:rsidRPr="00425CB9" w:rsidRDefault="001D7AFD" w:rsidP="00FD7DD8">
            <w:pPr>
              <w:pStyle w:val="TAC"/>
            </w:pPr>
            <w:r w:rsidRPr="00425CB9">
              <w:t>High</w:t>
            </w:r>
          </w:p>
        </w:tc>
        <w:tc>
          <w:tcPr>
            <w:tcW w:w="1418" w:type="dxa"/>
            <w:tcBorders>
              <w:top w:val="nil"/>
              <w:left w:val="single" w:sz="4" w:space="0" w:color="auto"/>
              <w:bottom w:val="nil"/>
              <w:right w:val="single" w:sz="4" w:space="0" w:color="auto"/>
            </w:tcBorders>
            <w:vAlign w:val="center"/>
            <w:tcPrChange w:id="207" w:author="Huawei" w:date="2021-01-14T10:12:00Z">
              <w:tcPr>
                <w:tcW w:w="1418" w:type="dxa"/>
                <w:tcBorders>
                  <w:top w:val="nil"/>
                  <w:left w:val="single" w:sz="4" w:space="0" w:color="auto"/>
                  <w:bottom w:val="nil"/>
                  <w:right w:val="single" w:sz="4" w:space="0" w:color="auto"/>
                </w:tcBorders>
                <w:vAlign w:val="center"/>
              </w:tcPr>
            </w:tcPrChange>
          </w:tcPr>
          <w:p w14:paraId="7A20DFFD" w14:textId="77777777" w:rsidR="001D7AFD" w:rsidRPr="00425CB9" w:rsidRDefault="001D7AFD"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208" w:author="Huawei" w:date="2021-01-14T10:12:00Z">
              <w:tcPr>
                <w:tcW w:w="1276" w:type="dxa"/>
                <w:tcBorders>
                  <w:top w:val="nil"/>
                  <w:left w:val="single" w:sz="4" w:space="0" w:color="auto"/>
                  <w:bottom w:val="nil"/>
                  <w:right w:val="single" w:sz="4" w:space="0" w:color="auto"/>
                </w:tcBorders>
              </w:tcPr>
            </w:tcPrChange>
          </w:tcPr>
          <w:p w14:paraId="5A3DE625" w14:textId="77777777" w:rsidR="001D7AFD" w:rsidRPr="00425CB9" w:rsidRDefault="001D7AFD"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209" w:author="Huawei" w:date="2021-01-14T10:12:00Z">
              <w:tcPr>
                <w:tcW w:w="2784" w:type="dxa"/>
                <w:gridSpan w:val="2"/>
                <w:tcBorders>
                  <w:top w:val="single" w:sz="4" w:space="0" w:color="auto"/>
                  <w:left w:val="single" w:sz="4" w:space="0" w:color="auto"/>
                  <w:bottom w:val="single" w:sz="4" w:space="0" w:color="auto"/>
                  <w:right w:val="single" w:sz="4" w:space="0" w:color="auto"/>
                </w:tcBorders>
              </w:tcPr>
            </w:tcPrChange>
          </w:tcPr>
          <w:p w14:paraId="13B2EF63" w14:textId="77777777" w:rsidR="001D7AFD" w:rsidRPr="00425CB9" w:rsidRDefault="001D7AFD" w:rsidP="00FD7DD8">
            <w:pPr>
              <w:pStyle w:val="TAC"/>
            </w:pPr>
            <w:r w:rsidRPr="00425CB9">
              <w:t xml:space="preserve">CP-OFDM 16 </w:t>
            </w:r>
            <w:proofErr w:type="spellStart"/>
            <w:r w:rsidRPr="00425CB9">
              <w:t>QAM</w:t>
            </w:r>
            <w:proofErr w:type="spellEnd"/>
          </w:p>
        </w:tc>
        <w:tc>
          <w:tcPr>
            <w:tcW w:w="2784" w:type="dxa"/>
            <w:tcBorders>
              <w:top w:val="single" w:sz="4" w:space="0" w:color="auto"/>
              <w:left w:val="single" w:sz="4" w:space="0" w:color="auto"/>
              <w:bottom w:val="single" w:sz="4" w:space="0" w:color="auto"/>
              <w:right w:val="single" w:sz="4" w:space="0" w:color="auto"/>
            </w:tcBorders>
            <w:tcPrChange w:id="210" w:author="Huawei" w:date="2021-01-14T10:12:00Z">
              <w:tcPr>
                <w:tcW w:w="2784" w:type="dxa"/>
                <w:tcBorders>
                  <w:top w:val="single" w:sz="4" w:space="0" w:color="auto"/>
                  <w:left w:val="single" w:sz="4" w:space="0" w:color="auto"/>
                  <w:bottom w:val="single" w:sz="4" w:space="0" w:color="auto"/>
                  <w:right w:val="single" w:sz="4" w:space="0" w:color="auto"/>
                </w:tcBorders>
              </w:tcPr>
            </w:tcPrChange>
          </w:tcPr>
          <w:p w14:paraId="5296698D" w14:textId="77777777" w:rsidR="001D7AFD" w:rsidRPr="00425CB9" w:rsidRDefault="001D7AFD" w:rsidP="00FD7DD8">
            <w:pPr>
              <w:pStyle w:val="TAC"/>
            </w:pPr>
            <w:proofErr w:type="spellStart"/>
            <w:r w:rsidRPr="00425CB9">
              <w:t>Edge_1RB_Right</w:t>
            </w:r>
            <w:proofErr w:type="spellEnd"/>
          </w:p>
        </w:tc>
      </w:tr>
      <w:tr w:rsidR="001D7AFD" w:rsidRPr="00425CB9" w14:paraId="24AAC001" w14:textId="77777777" w:rsidTr="0006544C">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 w:author="Huawei" w:date="2021-01-14T10:12:00Z">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8" w:type="dxa"/>
          <w:trHeight w:val="207"/>
          <w:jc w:val="center"/>
          <w:trPrChange w:id="212" w:author="Huawei" w:date="2021-01-14T10:12:00Z">
            <w:trPr>
              <w:gridAfter w:val="1"/>
              <w:wAfter w:w="18" w:type="dxa"/>
              <w:trHeight w:val="207"/>
              <w:jc w:val="center"/>
            </w:trPr>
          </w:trPrChange>
        </w:trPr>
        <w:tc>
          <w:tcPr>
            <w:tcW w:w="820" w:type="dxa"/>
            <w:tcBorders>
              <w:top w:val="single" w:sz="4" w:space="0" w:color="auto"/>
              <w:left w:val="single" w:sz="4" w:space="0" w:color="auto"/>
              <w:bottom w:val="single" w:sz="4" w:space="0" w:color="auto"/>
              <w:right w:val="single" w:sz="4" w:space="0" w:color="auto"/>
            </w:tcBorders>
            <w:tcPrChange w:id="213" w:author="Huawei" w:date="2021-01-14T10:12:00Z">
              <w:tcPr>
                <w:tcW w:w="820" w:type="dxa"/>
                <w:tcBorders>
                  <w:top w:val="single" w:sz="4" w:space="0" w:color="auto"/>
                  <w:left w:val="single" w:sz="4" w:space="0" w:color="auto"/>
                  <w:bottom w:val="single" w:sz="4" w:space="0" w:color="auto"/>
                  <w:right w:val="single" w:sz="4" w:space="0" w:color="auto"/>
                </w:tcBorders>
              </w:tcPr>
            </w:tcPrChange>
          </w:tcPr>
          <w:p w14:paraId="3F93F176" w14:textId="77777777" w:rsidR="001D7AFD" w:rsidRPr="00425CB9" w:rsidRDefault="001D7AFD" w:rsidP="00FD7DD8">
            <w:pPr>
              <w:pStyle w:val="TAC"/>
            </w:pPr>
            <w:r w:rsidRPr="00425CB9">
              <w:t>21</w:t>
            </w:r>
          </w:p>
        </w:tc>
        <w:tc>
          <w:tcPr>
            <w:tcW w:w="1205" w:type="dxa"/>
            <w:tcBorders>
              <w:top w:val="single" w:sz="4" w:space="0" w:color="auto"/>
              <w:left w:val="single" w:sz="4" w:space="0" w:color="auto"/>
              <w:bottom w:val="single" w:sz="4" w:space="0" w:color="auto"/>
              <w:right w:val="single" w:sz="4" w:space="0" w:color="auto"/>
            </w:tcBorders>
            <w:tcPrChange w:id="214" w:author="Huawei" w:date="2021-01-14T10:12:00Z">
              <w:tcPr>
                <w:tcW w:w="1205" w:type="dxa"/>
                <w:tcBorders>
                  <w:top w:val="single" w:sz="4" w:space="0" w:color="auto"/>
                  <w:left w:val="single" w:sz="4" w:space="0" w:color="auto"/>
                  <w:bottom w:val="single" w:sz="4" w:space="0" w:color="auto"/>
                  <w:right w:val="single" w:sz="4" w:space="0" w:color="auto"/>
                </w:tcBorders>
              </w:tcPr>
            </w:tcPrChange>
          </w:tcPr>
          <w:p w14:paraId="29A3254B" w14:textId="77777777" w:rsidR="001D7AFD" w:rsidRPr="00425CB9" w:rsidRDefault="001D7AFD" w:rsidP="00FD7DD8">
            <w:pPr>
              <w:pStyle w:val="TAC"/>
            </w:pPr>
            <w:r w:rsidRPr="00425CB9">
              <w:t>Default</w:t>
            </w:r>
          </w:p>
        </w:tc>
        <w:tc>
          <w:tcPr>
            <w:tcW w:w="1418" w:type="dxa"/>
            <w:tcBorders>
              <w:top w:val="nil"/>
              <w:left w:val="single" w:sz="4" w:space="0" w:color="auto"/>
              <w:bottom w:val="nil"/>
              <w:right w:val="single" w:sz="4" w:space="0" w:color="auto"/>
            </w:tcBorders>
            <w:vAlign w:val="center"/>
            <w:tcPrChange w:id="215" w:author="Huawei" w:date="2021-01-14T10:12:00Z">
              <w:tcPr>
                <w:tcW w:w="1418" w:type="dxa"/>
                <w:tcBorders>
                  <w:top w:val="nil"/>
                  <w:left w:val="single" w:sz="4" w:space="0" w:color="auto"/>
                  <w:bottom w:val="nil"/>
                  <w:right w:val="single" w:sz="4" w:space="0" w:color="auto"/>
                </w:tcBorders>
                <w:vAlign w:val="center"/>
              </w:tcPr>
            </w:tcPrChange>
          </w:tcPr>
          <w:p w14:paraId="72DA7786" w14:textId="77777777" w:rsidR="001D7AFD" w:rsidRPr="00425CB9" w:rsidRDefault="001D7AFD"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216" w:author="Huawei" w:date="2021-01-14T10:12:00Z">
              <w:tcPr>
                <w:tcW w:w="1276" w:type="dxa"/>
                <w:tcBorders>
                  <w:top w:val="nil"/>
                  <w:left w:val="single" w:sz="4" w:space="0" w:color="auto"/>
                  <w:bottom w:val="nil"/>
                  <w:right w:val="single" w:sz="4" w:space="0" w:color="auto"/>
                </w:tcBorders>
              </w:tcPr>
            </w:tcPrChange>
          </w:tcPr>
          <w:p w14:paraId="4228423F" w14:textId="77777777" w:rsidR="001D7AFD" w:rsidRPr="00425CB9" w:rsidRDefault="001D7AFD"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217" w:author="Huawei" w:date="2021-01-14T10:12:00Z">
              <w:tcPr>
                <w:tcW w:w="2784" w:type="dxa"/>
                <w:gridSpan w:val="2"/>
                <w:tcBorders>
                  <w:top w:val="single" w:sz="4" w:space="0" w:color="auto"/>
                  <w:left w:val="single" w:sz="4" w:space="0" w:color="auto"/>
                  <w:bottom w:val="single" w:sz="4" w:space="0" w:color="auto"/>
                  <w:right w:val="single" w:sz="4" w:space="0" w:color="auto"/>
                </w:tcBorders>
              </w:tcPr>
            </w:tcPrChange>
          </w:tcPr>
          <w:p w14:paraId="1D823A63" w14:textId="77777777" w:rsidR="001D7AFD" w:rsidRPr="00425CB9" w:rsidRDefault="001D7AFD" w:rsidP="00FD7DD8">
            <w:pPr>
              <w:pStyle w:val="TAC"/>
            </w:pPr>
            <w:r w:rsidRPr="00425CB9">
              <w:t xml:space="preserve">CP-OFDM 16 </w:t>
            </w:r>
            <w:proofErr w:type="spellStart"/>
            <w:r w:rsidRPr="00425CB9">
              <w:t>QAM</w:t>
            </w:r>
            <w:proofErr w:type="spellEnd"/>
          </w:p>
        </w:tc>
        <w:tc>
          <w:tcPr>
            <w:tcW w:w="2784" w:type="dxa"/>
            <w:tcBorders>
              <w:top w:val="single" w:sz="4" w:space="0" w:color="auto"/>
              <w:left w:val="single" w:sz="4" w:space="0" w:color="auto"/>
              <w:bottom w:val="single" w:sz="4" w:space="0" w:color="auto"/>
              <w:right w:val="single" w:sz="4" w:space="0" w:color="auto"/>
            </w:tcBorders>
            <w:tcPrChange w:id="218" w:author="Huawei" w:date="2021-01-14T10:12:00Z">
              <w:tcPr>
                <w:tcW w:w="2784" w:type="dxa"/>
                <w:tcBorders>
                  <w:top w:val="single" w:sz="4" w:space="0" w:color="auto"/>
                  <w:left w:val="single" w:sz="4" w:space="0" w:color="auto"/>
                  <w:bottom w:val="single" w:sz="4" w:space="0" w:color="auto"/>
                  <w:right w:val="single" w:sz="4" w:space="0" w:color="auto"/>
                </w:tcBorders>
              </w:tcPr>
            </w:tcPrChange>
          </w:tcPr>
          <w:p w14:paraId="2806B717" w14:textId="77777777" w:rsidR="001D7AFD" w:rsidRPr="00425CB9" w:rsidRDefault="001D7AFD" w:rsidP="00FD7DD8">
            <w:pPr>
              <w:pStyle w:val="TAC"/>
            </w:pPr>
            <w:proofErr w:type="spellStart"/>
            <w:r w:rsidRPr="00425CB9">
              <w:t>Outer_Full</w:t>
            </w:r>
            <w:proofErr w:type="spellEnd"/>
          </w:p>
        </w:tc>
      </w:tr>
      <w:tr w:rsidR="001D7AFD" w:rsidRPr="00425CB9" w14:paraId="048FD9A3" w14:textId="77777777" w:rsidTr="0006544C">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 w:author="Huawei" w:date="2021-01-14T10:12:00Z">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8" w:type="dxa"/>
          <w:trHeight w:val="207"/>
          <w:jc w:val="center"/>
          <w:trPrChange w:id="220" w:author="Huawei" w:date="2021-01-14T10:12:00Z">
            <w:trPr>
              <w:gridAfter w:val="1"/>
              <w:wAfter w:w="18" w:type="dxa"/>
              <w:trHeight w:val="207"/>
              <w:jc w:val="center"/>
            </w:trPr>
          </w:trPrChange>
        </w:trPr>
        <w:tc>
          <w:tcPr>
            <w:tcW w:w="820" w:type="dxa"/>
            <w:tcBorders>
              <w:top w:val="single" w:sz="4" w:space="0" w:color="auto"/>
              <w:left w:val="single" w:sz="4" w:space="0" w:color="auto"/>
              <w:bottom w:val="single" w:sz="4" w:space="0" w:color="auto"/>
              <w:right w:val="single" w:sz="4" w:space="0" w:color="auto"/>
            </w:tcBorders>
            <w:tcPrChange w:id="221" w:author="Huawei" w:date="2021-01-14T10:12:00Z">
              <w:tcPr>
                <w:tcW w:w="820" w:type="dxa"/>
                <w:tcBorders>
                  <w:top w:val="single" w:sz="4" w:space="0" w:color="auto"/>
                  <w:left w:val="single" w:sz="4" w:space="0" w:color="auto"/>
                  <w:bottom w:val="single" w:sz="4" w:space="0" w:color="auto"/>
                  <w:right w:val="single" w:sz="4" w:space="0" w:color="auto"/>
                </w:tcBorders>
              </w:tcPr>
            </w:tcPrChange>
          </w:tcPr>
          <w:p w14:paraId="4594A740" w14:textId="77777777" w:rsidR="001D7AFD" w:rsidRPr="00425CB9" w:rsidRDefault="001D7AFD" w:rsidP="00FD7DD8">
            <w:pPr>
              <w:pStyle w:val="TAC"/>
            </w:pPr>
            <w:r w:rsidRPr="00425CB9">
              <w:t>22</w:t>
            </w:r>
          </w:p>
        </w:tc>
        <w:tc>
          <w:tcPr>
            <w:tcW w:w="1205" w:type="dxa"/>
            <w:tcBorders>
              <w:top w:val="single" w:sz="4" w:space="0" w:color="auto"/>
              <w:left w:val="single" w:sz="4" w:space="0" w:color="auto"/>
              <w:bottom w:val="single" w:sz="4" w:space="0" w:color="auto"/>
              <w:right w:val="single" w:sz="4" w:space="0" w:color="auto"/>
            </w:tcBorders>
            <w:tcPrChange w:id="222" w:author="Huawei" w:date="2021-01-14T10:12:00Z">
              <w:tcPr>
                <w:tcW w:w="1205" w:type="dxa"/>
                <w:tcBorders>
                  <w:top w:val="single" w:sz="4" w:space="0" w:color="auto"/>
                  <w:left w:val="single" w:sz="4" w:space="0" w:color="auto"/>
                  <w:bottom w:val="single" w:sz="4" w:space="0" w:color="auto"/>
                  <w:right w:val="single" w:sz="4" w:space="0" w:color="auto"/>
                </w:tcBorders>
              </w:tcPr>
            </w:tcPrChange>
          </w:tcPr>
          <w:p w14:paraId="72E127A0" w14:textId="77777777" w:rsidR="001D7AFD" w:rsidRPr="00425CB9" w:rsidRDefault="001D7AFD" w:rsidP="00FD7DD8">
            <w:pPr>
              <w:pStyle w:val="TAC"/>
            </w:pPr>
            <w:r w:rsidRPr="00425CB9">
              <w:t>Low</w:t>
            </w:r>
          </w:p>
        </w:tc>
        <w:tc>
          <w:tcPr>
            <w:tcW w:w="1418" w:type="dxa"/>
            <w:tcBorders>
              <w:top w:val="nil"/>
              <w:left w:val="single" w:sz="4" w:space="0" w:color="auto"/>
              <w:bottom w:val="nil"/>
              <w:right w:val="single" w:sz="4" w:space="0" w:color="auto"/>
            </w:tcBorders>
            <w:vAlign w:val="center"/>
            <w:tcPrChange w:id="223" w:author="Huawei" w:date="2021-01-14T10:12:00Z">
              <w:tcPr>
                <w:tcW w:w="1418" w:type="dxa"/>
                <w:tcBorders>
                  <w:top w:val="nil"/>
                  <w:left w:val="single" w:sz="4" w:space="0" w:color="auto"/>
                  <w:bottom w:val="nil"/>
                  <w:right w:val="single" w:sz="4" w:space="0" w:color="auto"/>
                </w:tcBorders>
                <w:vAlign w:val="center"/>
              </w:tcPr>
            </w:tcPrChange>
          </w:tcPr>
          <w:p w14:paraId="42BA1C1C" w14:textId="77777777" w:rsidR="001D7AFD" w:rsidRPr="00425CB9" w:rsidRDefault="001D7AFD"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224" w:author="Huawei" w:date="2021-01-14T10:12:00Z">
              <w:tcPr>
                <w:tcW w:w="1276" w:type="dxa"/>
                <w:tcBorders>
                  <w:top w:val="nil"/>
                  <w:left w:val="single" w:sz="4" w:space="0" w:color="auto"/>
                  <w:bottom w:val="nil"/>
                  <w:right w:val="single" w:sz="4" w:space="0" w:color="auto"/>
                </w:tcBorders>
              </w:tcPr>
            </w:tcPrChange>
          </w:tcPr>
          <w:p w14:paraId="78D54917" w14:textId="77777777" w:rsidR="001D7AFD" w:rsidRPr="00425CB9" w:rsidRDefault="001D7AFD"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225" w:author="Huawei" w:date="2021-01-14T10:12:00Z">
              <w:tcPr>
                <w:tcW w:w="2784" w:type="dxa"/>
                <w:gridSpan w:val="2"/>
                <w:tcBorders>
                  <w:top w:val="single" w:sz="4" w:space="0" w:color="auto"/>
                  <w:left w:val="single" w:sz="4" w:space="0" w:color="auto"/>
                  <w:bottom w:val="single" w:sz="4" w:space="0" w:color="auto"/>
                  <w:right w:val="single" w:sz="4" w:space="0" w:color="auto"/>
                </w:tcBorders>
              </w:tcPr>
            </w:tcPrChange>
          </w:tcPr>
          <w:p w14:paraId="2961FF47" w14:textId="77777777" w:rsidR="001D7AFD" w:rsidRPr="00425CB9" w:rsidRDefault="001D7AFD" w:rsidP="00FD7DD8">
            <w:pPr>
              <w:pStyle w:val="TAC"/>
            </w:pPr>
            <w:r w:rsidRPr="00425CB9">
              <w:t xml:space="preserve">CP-OFDM 64 </w:t>
            </w:r>
            <w:proofErr w:type="spellStart"/>
            <w:r w:rsidRPr="00425CB9">
              <w:t>QAM</w:t>
            </w:r>
            <w:proofErr w:type="spellEnd"/>
          </w:p>
        </w:tc>
        <w:tc>
          <w:tcPr>
            <w:tcW w:w="2784" w:type="dxa"/>
            <w:tcBorders>
              <w:top w:val="single" w:sz="4" w:space="0" w:color="auto"/>
              <w:left w:val="single" w:sz="4" w:space="0" w:color="auto"/>
              <w:bottom w:val="single" w:sz="4" w:space="0" w:color="auto"/>
              <w:right w:val="single" w:sz="4" w:space="0" w:color="auto"/>
            </w:tcBorders>
            <w:tcPrChange w:id="226" w:author="Huawei" w:date="2021-01-14T10:12:00Z">
              <w:tcPr>
                <w:tcW w:w="2784" w:type="dxa"/>
                <w:tcBorders>
                  <w:top w:val="single" w:sz="4" w:space="0" w:color="auto"/>
                  <w:left w:val="single" w:sz="4" w:space="0" w:color="auto"/>
                  <w:bottom w:val="single" w:sz="4" w:space="0" w:color="auto"/>
                  <w:right w:val="single" w:sz="4" w:space="0" w:color="auto"/>
                </w:tcBorders>
              </w:tcPr>
            </w:tcPrChange>
          </w:tcPr>
          <w:p w14:paraId="2F8B0D74" w14:textId="77777777" w:rsidR="001D7AFD" w:rsidRPr="00425CB9" w:rsidRDefault="001D7AFD" w:rsidP="00FD7DD8">
            <w:pPr>
              <w:pStyle w:val="TAC"/>
            </w:pPr>
            <w:proofErr w:type="spellStart"/>
            <w:r w:rsidRPr="00425CB9">
              <w:t>Edge_1RB_Left</w:t>
            </w:r>
            <w:proofErr w:type="spellEnd"/>
          </w:p>
        </w:tc>
      </w:tr>
      <w:tr w:rsidR="001D7AFD" w:rsidRPr="00425CB9" w14:paraId="51820DEF" w14:textId="77777777" w:rsidTr="0006544C">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 w:author="Huawei" w:date="2021-01-14T10:12:00Z">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8" w:type="dxa"/>
          <w:trHeight w:val="207"/>
          <w:jc w:val="center"/>
          <w:trPrChange w:id="228" w:author="Huawei" w:date="2021-01-14T10:12:00Z">
            <w:trPr>
              <w:gridAfter w:val="1"/>
              <w:wAfter w:w="18" w:type="dxa"/>
              <w:trHeight w:val="207"/>
              <w:jc w:val="center"/>
            </w:trPr>
          </w:trPrChange>
        </w:trPr>
        <w:tc>
          <w:tcPr>
            <w:tcW w:w="820" w:type="dxa"/>
            <w:tcBorders>
              <w:top w:val="single" w:sz="4" w:space="0" w:color="auto"/>
              <w:left w:val="single" w:sz="4" w:space="0" w:color="auto"/>
              <w:bottom w:val="single" w:sz="4" w:space="0" w:color="auto"/>
              <w:right w:val="single" w:sz="4" w:space="0" w:color="auto"/>
            </w:tcBorders>
            <w:tcPrChange w:id="229" w:author="Huawei" w:date="2021-01-14T10:12:00Z">
              <w:tcPr>
                <w:tcW w:w="820" w:type="dxa"/>
                <w:tcBorders>
                  <w:top w:val="single" w:sz="4" w:space="0" w:color="auto"/>
                  <w:left w:val="single" w:sz="4" w:space="0" w:color="auto"/>
                  <w:bottom w:val="single" w:sz="4" w:space="0" w:color="auto"/>
                  <w:right w:val="single" w:sz="4" w:space="0" w:color="auto"/>
                </w:tcBorders>
              </w:tcPr>
            </w:tcPrChange>
          </w:tcPr>
          <w:p w14:paraId="1D9CE210" w14:textId="77777777" w:rsidR="001D7AFD" w:rsidRPr="00425CB9" w:rsidRDefault="001D7AFD" w:rsidP="00FD7DD8">
            <w:pPr>
              <w:pStyle w:val="TAC"/>
            </w:pPr>
            <w:r w:rsidRPr="00425CB9">
              <w:t>23</w:t>
            </w:r>
          </w:p>
        </w:tc>
        <w:tc>
          <w:tcPr>
            <w:tcW w:w="1205" w:type="dxa"/>
            <w:tcBorders>
              <w:top w:val="single" w:sz="4" w:space="0" w:color="auto"/>
              <w:left w:val="single" w:sz="4" w:space="0" w:color="auto"/>
              <w:bottom w:val="single" w:sz="4" w:space="0" w:color="auto"/>
              <w:right w:val="single" w:sz="4" w:space="0" w:color="auto"/>
            </w:tcBorders>
            <w:tcPrChange w:id="230" w:author="Huawei" w:date="2021-01-14T10:12:00Z">
              <w:tcPr>
                <w:tcW w:w="1205" w:type="dxa"/>
                <w:tcBorders>
                  <w:top w:val="single" w:sz="4" w:space="0" w:color="auto"/>
                  <w:left w:val="single" w:sz="4" w:space="0" w:color="auto"/>
                  <w:bottom w:val="single" w:sz="4" w:space="0" w:color="auto"/>
                  <w:right w:val="single" w:sz="4" w:space="0" w:color="auto"/>
                </w:tcBorders>
              </w:tcPr>
            </w:tcPrChange>
          </w:tcPr>
          <w:p w14:paraId="26993ADC" w14:textId="77777777" w:rsidR="001D7AFD" w:rsidRPr="00425CB9" w:rsidRDefault="001D7AFD" w:rsidP="00FD7DD8">
            <w:pPr>
              <w:pStyle w:val="TAC"/>
            </w:pPr>
            <w:r w:rsidRPr="00425CB9">
              <w:t>High</w:t>
            </w:r>
          </w:p>
        </w:tc>
        <w:tc>
          <w:tcPr>
            <w:tcW w:w="1418" w:type="dxa"/>
            <w:tcBorders>
              <w:top w:val="nil"/>
              <w:left w:val="single" w:sz="4" w:space="0" w:color="auto"/>
              <w:bottom w:val="nil"/>
              <w:right w:val="single" w:sz="4" w:space="0" w:color="auto"/>
            </w:tcBorders>
            <w:vAlign w:val="center"/>
            <w:tcPrChange w:id="231" w:author="Huawei" w:date="2021-01-14T10:12:00Z">
              <w:tcPr>
                <w:tcW w:w="1418" w:type="dxa"/>
                <w:tcBorders>
                  <w:top w:val="nil"/>
                  <w:left w:val="single" w:sz="4" w:space="0" w:color="auto"/>
                  <w:bottom w:val="nil"/>
                  <w:right w:val="single" w:sz="4" w:space="0" w:color="auto"/>
                </w:tcBorders>
                <w:vAlign w:val="center"/>
              </w:tcPr>
            </w:tcPrChange>
          </w:tcPr>
          <w:p w14:paraId="5F73C27E" w14:textId="77777777" w:rsidR="001D7AFD" w:rsidRPr="00425CB9" w:rsidRDefault="001D7AFD"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232" w:author="Huawei" w:date="2021-01-14T10:12:00Z">
              <w:tcPr>
                <w:tcW w:w="1276" w:type="dxa"/>
                <w:tcBorders>
                  <w:top w:val="nil"/>
                  <w:left w:val="single" w:sz="4" w:space="0" w:color="auto"/>
                  <w:bottom w:val="nil"/>
                  <w:right w:val="single" w:sz="4" w:space="0" w:color="auto"/>
                </w:tcBorders>
              </w:tcPr>
            </w:tcPrChange>
          </w:tcPr>
          <w:p w14:paraId="76F93AEE" w14:textId="77777777" w:rsidR="001D7AFD" w:rsidRPr="00425CB9" w:rsidRDefault="001D7AFD"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233" w:author="Huawei" w:date="2021-01-14T10:12:00Z">
              <w:tcPr>
                <w:tcW w:w="2784" w:type="dxa"/>
                <w:gridSpan w:val="2"/>
                <w:tcBorders>
                  <w:top w:val="single" w:sz="4" w:space="0" w:color="auto"/>
                  <w:left w:val="single" w:sz="4" w:space="0" w:color="auto"/>
                  <w:bottom w:val="single" w:sz="4" w:space="0" w:color="auto"/>
                  <w:right w:val="single" w:sz="4" w:space="0" w:color="auto"/>
                </w:tcBorders>
              </w:tcPr>
            </w:tcPrChange>
          </w:tcPr>
          <w:p w14:paraId="5256B086" w14:textId="77777777" w:rsidR="001D7AFD" w:rsidRPr="00425CB9" w:rsidRDefault="001D7AFD" w:rsidP="00FD7DD8">
            <w:pPr>
              <w:pStyle w:val="TAC"/>
            </w:pPr>
            <w:r w:rsidRPr="00425CB9">
              <w:t xml:space="preserve">CP-OFDM 64 </w:t>
            </w:r>
            <w:proofErr w:type="spellStart"/>
            <w:r w:rsidRPr="00425CB9">
              <w:t>QAM</w:t>
            </w:r>
            <w:proofErr w:type="spellEnd"/>
          </w:p>
        </w:tc>
        <w:tc>
          <w:tcPr>
            <w:tcW w:w="2784" w:type="dxa"/>
            <w:tcBorders>
              <w:top w:val="single" w:sz="4" w:space="0" w:color="auto"/>
              <w:left w:val="single" w:sz="4" w:space="0" w:color="auto"/>
              <w:bottom w:val="single" w:sz="4" w:space="0" w:color="auto"/>
              <w:right w:val="single" w:sz="4" w:space="0" w:color="auto"/>
            </w:tcBorders>
            <w:tcPrChange w:id="234" w:author="Huawei" w:date="2021-01-14T10:12:00Z">
              <w:tcPr>
                <w:tcW w:w="2784" w:type="dxa"/>
                <w:tcBorders>
                  <w:top w:val="single" w:sz="4" w:space="0" w:color="auto"/>
                  <w:left w:val="single" w:sz="4" w:space="0" w:color="auto"/>
                  <w:bottom w:val="single" w:sz="4" w:space="0" w:color="auto"/>
                  <w:right w:val="single" w:sz="4" w:space="0" w:color="auto"/>
                </w:tcBorders>
              </w:tcPr>
            </w:tcPrChange>
          </w:tcPr>
          <w:p w14:paraId="62BEEC74" w14:textId="77777777" w:rsidR="001D7AFD" w:rsidRPr="00425CB9" w:rsidRDefault="001D7AFD" w:rsidP="00FD7DD8">
            <w:pPr>
              <w:pStyle w:val="TAC"/>
            </w:pPr>
            <w:proofErr w:type="spellStart"/>
            <w:r w:rsidRPr="00425CB9">
              <w:t>Edge_1RB_Right</w:t>
            </w:r>
            <w:proofErr w:type="spellEnd"/>
          </w:p>
        </w:tc>
      </w:tr>
      <w:tr w:rsidR="001D7AFD" w:rsidRPr="00425CB9" w14:paraId="41DD34AB" w14:textId="77777777" w:rsidTr="0006544C">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 w:author="Huawei" w:date="2021-01-14T10:12:00Z">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8" w:type="dxa"/>
          <w:trHeight w:val="207"/>
          <w:jc w:val="center"/>
          <w:trPrChange w:id="236" w:author="Huawei" w:date="2021-01-14T10:12:00Z">
            <w:trPr>
              <w:gridAfter w:val="1"/>
              <w:wAfter w:w="18" w:type="dxa"/>
              <w:trHeight w:val="207"/>
              <w:jc w:val="center"/>
            </w:trPr>
          </w:trPrChange>
        </w:trPr>
        <w:tc>
          <w:tcPr>
            <w:tcW w:w="820" w:type="dxa"/>
            <w:tcBorders>
              <w:top w:val="single" w:sz="4" w:space="0" w:color="auto"/>
              <w:left w:val="single" w:sz="4" w:space="0" w:color="auto"/>
              <w:bottom w:val="single" w:sz="4" w:space="0" w:color="auto"/>
              <w:right w:val="single" w:sz="4" w:space="0" w:color="auto"/>
            </w:tcBorders>
            <w:tcPrChange w:id="237" w:author="Huawei" w:date="2021-01-14T10:12:00Z">
              <w:tcPr>
                <w:tcW w:w="820" w:type="dxa"/>
                <w:tcBorders>
                  <w:top w:val="single" w:sz="4" w:space="0" w:color="auto"/>
                  <w:left w:val="single" w:sz="4" w:space="0" w:color="auto"/>
                  <w:bottom w:val="single" w:sz="4" w:space="0" w:color="auto"/>
                  <w:right w:val="single" w:sz="4" w:space="0" w:color="auto"/>
                </w:tcBorders>
              </w:tcPr>
            </w:tcPrChange>
          </w:tcPr>
          <w:p w14:paraId="055D63F8" w14:textId="77777777" w:rsidR="001D7AFD" w:rsidRPr="00425CB9" w:rsidRDefault="001D7AFD" w:rsidP="00FD7DD8">
            <w:pPr>
              <w:pStyle w:val="TAC"/>
            </w:pPr>
            <w:r w:rsidRPr="00425CB9">
              <w:t>24</w:t>
            </w:r>
          </w:p>
        </w:tc>
        <w:tc>
          <w:tcPr>
            <w:tcW w:w="1205" w:type="dxa"/>
            <w:tcBorders>
              <w:top w:val="single" w:sz="4" w:space="0" w:color="auto"/>
              <w:left w:val="single" w:sz="4" w:space="0" w:color="auto"/>
              <w:bottom w:val="single" w:sz="4" w:space="0" w:color="auto"/>
              <w:right w:val="single" w:sz="4" w:space="0" w:color="auto"/>
            </w:tcBorders>
            <w:tcPrChange w:id="238" w:author="Huawei" w:date="2021-01-14T10:12:00Z">
              <w:tcPr>
                <w:tcW w:w="1205" w:type="dxa"/>
                <w:tcBorders>
                  <w:top w:val="single" w:sz="4" w:space="0" w:color="auto"/>
                  <w:left w:val="single" w:sz="4" w:space="0" w:color="auto"/>
                  <w:bottom w:val="single" w:sz="4" w:space="0" w:color="auto"/>
                  <w:right w:val="single" w:sz="4" w:space="0" w:color="auto"/>
                </w:tcBorders>
              </w:tcPr>
            </w:tcPrChange>
          </w:tcPr>
          <w:p w14:paraId="6AD0C1E9" w14:textId="77777777" w:rsidR="001D7AFD" w:rsidRPr="00425CB9" w:rsidRDefault="001D7AFD" w:rsidP="00FD7DD8">
            <w:pPr>
              <w:pStyle w:val="TAC"/>
            </w:pPr>
            <w:r w:rsidRPr="00425CB9">
              <w:t>Default</w:t>
            </w:r>
          </w:p>
        </w:tc>
        <w:tc>
          <w:tcPr>
            <w:tcW w:w="1418" w:type="dxa"/>
            <w:tcBorders>
              <w:top w:val="nil"/>
              <w:left w:val="single" w:sz="4" w:space="0" w:color="auto"/>
              <w:bottom w:val="nil"/>
              <w:right w:val="single" w:sz="4" w:space="0" w:color="auto"/>
            </w:tcBorders>
            <w:vAlign w:val="center"/>
            <w:tcPrChange w:id="239" w:author="Huawei" w:date="2021-01-14T10:12:00Z">
              <w:tcPr>
                <w:tcW w:w="1418" w:type="dxa"/>
                <w:tcBorders>
                  <w:top w:val="nil"/>
                  <w:left w:val="single" w:sz="4" w:space="0" w:color="auto"/>
                  <w:bottom w:val="nil"/>
                  <w:right w:val="single" w:sz="4" w:space="0" w:color="auto"/>
                </w:tcBorders>
                <w:vAlign w:val="center"/>
              </w:tcPr>
            </w:tcPrChange>
          </w:tcPr>
          <w:p w14:paraId="65ABF6E9" w14:textId="77777777" w:rsidR="001D7AFD" w:rsidRPr="00425CB9" w:rsidRDefault="001D7AFD"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240" w:author="Huawei" w:date="2021-01-14T10:12:00Z">
              <w:tcPr>
                <w:tcW w:w="1276" w:type="dxa"/>
                <w:tcBorders>
                  <w:top w:val="nil"/>
                  <w:left w:val="single" w:sz="4" w:space="0" w:color="auto"/>
                  <w:bottom w:val="nil"/>
                  <w:right w:val="single" w:sz="4" w:space="0" w:color="auto"/>
                </w:tcBorders>
              </w:tcPr>
            </w:tcPrChange>
          </w:tcPr>
          <w:p w14:paraId="112C3ECF" w14:textId="77777777" w:rsidR="001D7AFD" w:rsidRPr="00425CB9" w:rsidRDefault="001D7AFD"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241" w:author="Huawei" w:date="2021-01-14T10:12:00Z">
              <w:tcPr>
                <w:tcW w:w="2784" w:type="dxa"/>
                <w:gridSpan w:val="2"/>
                <w:tcBorders>
                  <w:top w:val="single" w:sz="4" w:space="0" w:color="auto"/>
                  <w:left w:val="single" w:sz="4" w:space="0" w:color="auto"/>
                  <w:bottom w:val="single" w:sz="4" w:space="0" w:color="auto"/>
                  <w:right w:val="single" w:sz="4" w:space="0" w:color="auto"/>
                </w:tcBorders>
              </w:tcPr>
            </w:tcPrChange>
          </w:tcPr>
          <w:p w14:paraId="69724FD5" w14:textId="77777777" w:rsidR="001D7AFD" w:rsidRPr="00425CB9" w:rsidRDefault="001D7AFD" w:rsidP="00FD7DD8">
            <w:pPr>
              <w:pStyle w:val="TAC"/>
            </w:pPr>
            <w:r w:rsidRPr="00425CB9">
              <w:t xml:space="preserve">CP-OFDM 64 </w:t>
            </w:r>
            <w:proofErr w:type="spellStart"/>
            <w:r w:rsidRPr="00425CB9">
              <w:t>QAM</w:t>
            </w:r>
            <w:proofErr w:type="spellEnd"/>
          </w:p>
        </w:tc>
        <w:tc>
          <w:tcPr>
            <w:tcW w:w="2784" w:type="dxa"/>
            <w:tcBorders>
              <w:top w:val="single" w:sz="4" w:space="0" w:color="auto"/>
              <w:left w:val="single" w:sz="4" w:space="0" w:color="auto"/>
              <w:bottom w:val="single" w:sz="4" w:space="0" w:color="auto"/>
              <w:right w:val="single" w:sz="4" w:space="0" w:color="auto"/>
            </w:tcBorders>
            <w:tcPrChange w:id="242" w:author="Huawei" w:date="2021-01-14T10:12:00Z">
              <w:tcPr>
                <w:tcW w:w="2784" w:type="dxa"/>
                <w:tcBorders>
                  <w:top w:val="single" w:sz="4" w:space="0" w:color="auto"/>
                  <w:left w:val="single" w:sz="4" w:space="0" w:color="auto"/>
                  <w:bottom w:val="single" w:sz="4" w:space="0" w:color="auto"/>
                  <w:right w:val="single" w:sz="4" w:space="0" w:color="auto"/>
                </w:tcBorders>
              </w:tcPr>
            </w:tcPrChange>
          </w:tcPr>
          <w:p w14:paraId="616D86E7" w14:textId="77777777" w:rsidR="001D7AFD" w:rsidRPr="00425CB9" w:rsidRDefault="001D7AFD" w:rsidP="00FD7DD8">
            <w:pPr>
              <w:pStyle w:val="TAC"/>
            </w:pPr>
            <w:proofErr w:type="spellStart"/>
            <w:r w:rsidRPr="00425CB9">
              <w:t>Outer_Full</w:t>
            </w:r>
            <w:proofErr w:type="spellEnd"/>
          </w:p>
        </w:tc>
      </w:tr>
      <w:tr w:rsidR="001D7AFD" w:rsidRPr="00425CB9" w14:paraId="4F36E04B" w14:textId="77777777" w:rsidTr="0006544C">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 w:author="Huawei" w:date="2021-01-14T10:12:00Z">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8" w:type="dxa"/>
          <w:trHeight w:val="207"/>
          <w:jc w:val="center"/>
          <w:trPrChange w:id="244" w:author="Huawei" w:date="2021-01-14T10:12:00Z">
            <w:trPr>
              <w:gridAfter w:val="1"/>
              <w:wAfter w:w="18" w:type="dxa"/>
              <w:trHeight w:val="207"/>
              <w:jc w:val="center"/>
            </w:trPr>
          </w:trPrChange>
        </w:trPr>
        <w:tc>
          <w:tcPr>
            <w:tcW w:w="820" w:type="dxa"/>
            <w:tcBorders>
              <w:top w:val="single" w:sz="4" w:space="0" w:color="auto"/>
              <w:left w:val="single" w:sz="4" w:space="0" w:color="auto"/>
              <w:bottom w:val="single" w:sz="4" w:space="0" w:color="auto"/>
              <w:right w:val="single" w:sz="4" w:space="0" w:color="auto"/>
            </w:tcBorders>
            <w:tcPrChange w:id="245" w:author="Huawei" w:date="2021-01-14T10:12:00Z">
              <w:tcPr>
                <w:tcW w:w="820" w:type="dxa"/>
                <w:tcBorders>
                  <w:top w:val="single" w:sz="4" w:space="0" w:color="auto"/>
                  <w:left w:val="single" w:sz="4" w:space="0" w:color="auto"/>
                  <w:bottom w:val="single" w:sz="4" w:space="0" w:color="auto"/>
                  <w:right w:val="single" w:sz="4" w:space="0" w:color="auto"/>
                </w:tcBorders>
              </w:tcPr>
            </w:tcPrChange>
          </w:tcPr>
          <w:p w14:paraId="5E3A5B69" w14:textId="77777777" w:rsidR="001D7AFD" w:rsidRPr="00425CB9" w:rsidRDefault="001D7AFD" w:rsidP="00FD7DD8">
            <w:pPr>
              <w:pStyle w:val="TAC"/>
            </w:pPr>
            <w:r w:rsidRPr="00425CB9">
              <w:t>25</w:t>
            </w:r>
          </w:p>
        </w:tc>
        <w:tc>
          <w:tcPr>
            <w:tcW w:w="1205" w:type="dxa"/>
            <w:tcBorders>
              <w:top w:val="single" w:sz="4" w:space="0" w:color="auto"/>
              <w:left w:val="single" w:sz="4" w:space="0" w:color="auto"/>
              <w:bottom w:val="single" w:sz="4" w:space="0" w:color="auto"/>
              <w:right w:val="single" w:sz="4" w:space="0" w:color="auto"/>
            </w:tcBorders>
            <w:tcPrChange w:id="246" w:author="Huawei" w:date="2021-01-14T10:12:00Z">
              <w:tcPr>
                <w:tcW w:w="1205" w:type="dxa"/>
                <w:tcBorders>
                  <w:top w:val="single" w:sz="4" w:space="0" w:color="auto"/>
                  <w:left w:val="single" w:sz="4" w:space="0" w:color="auto"/>
                  <w:bottom w:val="single" w:sz="4" w:space="0" w:color="auto"/>
                  <w:right w:val="single" w:sz="4" w:space="0" w:color="auto"/>
                </w:tcBorders>
              </w:tcPr>
            </w:tcPrChange>
          </w:tcPr>
          <w:p w14:paraId="7FD1BC6F" w14:textId="77777777" w:rsidR="001D7AFD" w:rsidRPr="00425CB9" w:rsidRDefault="001D7AFD" w:rsidP="00FD7DD8">
            <w:pPr>
              <w:pStyle w:val="TAC"/>
            </w:pPr>
            <w:r w:rsidRPr="00425CB9">
              <w:t>Low</w:t>
            </w:r>
          </w:p>
        </w:tc>
        <w:tc>
          <w:tcPr>
            <w:tcW w:w="1418" w:type="dxa"/>
            <w:tcBorders>
              <w:top w:val="nil"/>
              <w:left w:val="single" w:sz="4" w:space="0" w:color="auto"/>
              <w:bottom w:val="nil"/>
              <w:right w:val="single" w:sz="4" w:space="0" w:color="auto"/>
            </w:tcBorders>
            <w:vAlign w:val="center"/>
            <w:tcPrChange w:id="247" w:author="Huawei" w:date="2021-01-14T10:12:00Z">
              <w:tcPr>
                <w:tcW w:w="1418" w:type="dxa"/>
                <w:tcBorders>
                  <w:top w:val="nil"/>
                  <w:left w:val="single" w:sz="4" w:space="0" w:color="auto"/>
                  <w:bottom w:val="nil"/>
                  <w:right w:val="single" w:sz="4" w:space="0" w:color="auto"/>
                </w:tcBorders>
                <w:vAlign w:val="center"/>
              </w:tcPr>
            </w:tcPrChange>
          </w:tcPr>
          <w:p w14:paraId="2C36E0BE" w14:textId="77777777" w:rsidR="001D7AFD" w:rsidRPr="00425CB9" w:rsidRDefault="001D7AFD"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248" w:author="Huawei" w:date="2021-01-14T10:12:00Z">
              <w:tcPr>
                <w:tcW w:w="1276" w:type="dxa"/>
                <w:tcBorders>
                  <w:top w:val="nil"/>
                  <w:left w:val="single" w:sz="4" w:space="0" w:color="auto"/>
                  <w:bottom w:val="nil"/>
                  <w:right w:val="single" w:sz="4" w:space="0" w:color="auto"/>
                </w:tcBorders>
              </w:tcPr>
            </w:tcPrChange>
          </w:tcPr>
          <w:p w14:paraId="50589A96" w14:textId="77777777" w:rsidR="001D7AFD" w:rsidRPr="00425CB9" w:rsidRDefault="001D7AFD"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249" w:author="Huawei" w:date="2021-01-14T10:12:00Z">
              <w:tcPr>
                <w:tcW w:w="2784" w:type="dxa"/>
                <w:gridSpan w:val="2"/>
                <w:tcBorders>
                  <w:top w:val="single" w:sz="4" w:space="0" w:color="auto"/>
                  <w:left w:val="single" w:sz="4" w:space="0" w:color="auto"/>
                  <w:bottom w:val="single" w:sz="4" w:space="0" w:color="auto"/>
                  <w:right w:val="single" w:sz="4" w:space="0" w:color="auto"/>
                </w:tcBorders>
              </w:tcPr>
            </w:tcPrChange>
          </w:tcPr>
          <w:p w14:paraId="722F43DB" w14:textId="77777777" w:rsidR="001D7AFD" w:rsidRPr="00425CB9" w:rsidRDefault="001D7AFD" w:rsidP="00FD7DD8">
            <w:pPr>
              <w:pStyle w:val="TAC"/>
            </w:pPr>
            <w:r w:rsidRPr="00425CB9">
              <w:t xml:space="preserve">CP-OFDM 256 </w:t>
            </w:r>
            <w:proofErr w:type="spellStart"/>
            <w:r w:rsidRPr="00425CB9">
              <w:t>QAM</w:t>
            </w:r>
            <w:proofErr w:type="spellEnd"/>
          </w:p>
        </w:tc>
        <w:tc>
          <w:tcPr>
            <w:tcW w:w="2784" w:type="dxa"/>
            <w:tcBorders>
              <w:top w:val="single" w:sz="4" w:space="0" w:color="auto"/>
              <w:left w:val="single" w:sz="4" w:space="0" w:color="auto"/>
              <w:bottom w:val="single" w:sz="4" w:space="0" w:color="auto"/>
              <w:right w:val="single" w:sz="4" w:space="0" w:color="auto"/>
            </w:tcBorders>
            <w:tcPrChange w:id="250" w:author="Huawei" w:date="2021-01-14T10:12:00Z">
              <w:tcPr>
                <w:tcW w:w="2784" w:type="dxa"/>
                <w:tcBorders>
                  <w:top w:val="single" w:sz="4" w:space="0" w:color="auto"/>
                  <w:left w:val="single" w:sz="4" w:space="0" w:color="auto"/>
                  <w:bottom w:val="single" w:sz="4" w:space="0" w:color="auto"/>
                  <w:right w:val="single" w:sz="4" w:space="0" w:color="auto"/>
                </w:tcBorders>
              </w:tcPr>
            </w:tcPrChange>
          </w:tcPr>
          <w:p w14:paraId="1A4B20D2" w14:textId="77777777" w:rsidR="001D7AFD" w:rsidRPr="00425CB9" w:rsidRDefault="001D7AFD" w:rsidP="00FD7DD8">
            <w:pPr>
              <w:pStyle w:val="TAC"/>
            </w:pPr>
            <w:proofErr w:type="spellStart"/>
            <w:r w:rsidRPr="00425CB9">
              <w:t>Edge_1RB_Left</w:t>
            </w:r>
            <w:proofErr w:type="spellEnd"/>
          </w:p>
        </w:tc>
      </w:tr>
      <w:tr w:rsidR="001D7AFD" w:rsidRPr="00425CB9" w14:paraId="5F17756A" w14:textId="77777777" w:rsidTr="0006544C">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 w:author="Huawei" w:date="2021-01-14T10:12:00Z">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8" w:type="dxa"/>
          <w:trHeight w:val="207"/>
          <w:jc w:val="center"/>
          <w:trPrChange w:id="252" w:author="Huawei" w:date="2021-01-14T10:12:00Z">
            <w:trPr>
              <w:gridAfter w:val="1"/>
              <w:wAfter w:w="18" w:type="dxa"/>
              <w:trHeight w:val="207"/>
              <w:jc w:val="center"/>
            </w:trPr>
          </w:trPrChange>
        </w:trPr>
        <w:tc>
          <w:tcPr>
            <w:tcW w:w="820" w:type="dxa"/>
            <w:tcBorders>
              <w:top w:val="single" w:sz="4" w:space="0" w:color="auto"/>
              <w:left w:val="single" w:sz="4" w:space="0" w:color="auto"/>
              <w:bottom w:val="single" w:sz="4" w:space="0" w:color="auto"/>
              <w:right w:val="single" w:sz="4" w:space="0" w:color="auto"/>
            </w:tcBorders>
            <w:tcPrChange w:id="253" w:author="Huawei" w:date="2021-01-14T10:12:00Z">
              <w:tcPr>
                <w:tcW w:w="820" w:type="dxa"/>
                <w:tcBorders>
                  <w:top w:val="single" w:sz="4" w:space="0" w:color="auto"/>
                  <w:left w:val="single" w:sz="4" w:space="0" w:color="auto"/>
                  <w:bottom w:val="single" w:sz="4" w:space="0" w:color="auto"/>
                  <w:right w:val="single" w:sz="4" w:space="0" w:color="auto"/>
                </w:tcBorders>
              </w:tcPr>
            </w:tcPrChange>
          </w:tcPr>
          <w:p w14:paraId="07478C72" w14:textId="77777777" w:rsidR="001D7AFD" w:rsidRPr="00425CB9" w:rsidRDefault="001D7AFD" w:rsidP="00FD7DD8">
            <w:pPr>
              <w:pStyle w:val="TAC"/>
            </w:pPr>
            <w:r w:rsidRPr="00425CB9">
              <w:t>26</w:t>
            </w:r>
          </w:p>
        </w:tc>
        <w:tc>
          <w:tcPr>
            <w:tcW w:w="1205" w:type="dxa"/>
            <w:tcBorders>
              <w:top w:val="single" w:sz="4" w:space="0" w:color="auto"/>
              <w:left w:val="single" w:sz="4" w:space="0" w:color="auto"/>
              <w:bottom w:val="single" w:sz="4" w:space="0" w:color="auto"/>
              <w:right w:val="single" w:sz="4" w:space="0" w:color="auto"/>
            </w:tcBorders>
            <w:tcPrChange w:id="254" w:author="Huawei" w:date="2021-01-14T10:12:00Z">
              <w:tcPr>
                <w:tcW w:w="1205" w:type="dxa"/>
                <w:tcBorders>
                  <w:top w:val="single" w:sz="4" w:space="0" w:color="auto"/>
                  <w:left w:val="single" w:sz="4" w:space="0" w:color="auto"/>
                  <w:bottom w:val="single" w:sz="4" w:space="0" w:color="auto"/>
                  <w:right w:val="single" w:sz="4" w:space="0" w:color="auto"/>
                </w:tcBorders>
              </w:tcPr>
            </w:tcPrChange>
          </w:tcPr>
          <w:p w14:paraId="5EE393CE" w14:textId="77777777" w:rsidR="001D7AFD" w:rsidRPr="00425CB9" w:rsidRDefault="001D7AFD" w:rsidP="00FD7DD8">
            <w:pPr>
              <w:pStyle w:val="TAC"/>
            </w:pPr>
            <w:r w:rsidRPr="00425CB9">
              <w:t>High</w:t>
            </w:r>
          </w:p>
        </w:tc>
        <w:tc>
          <w:tcPr>
            <w:tcW w:w="1418" w:type="dxa"/>
            <w:tcBorders>
              <w:top w:val="nil"/>
              <w:left w:val="single" w:sz="4" w:space="0" w:color="auto"/>
              <w:bottom w:val="nil"/>
              <w:right w:val="single" w:sz="4" w:space="0" w:color="auto"/>
            </w:tcBorders>
            <w:vAlign w:val="center"/>
            <w:tcPrChange w:id="255" w:author="Huawei" w:date="2021-01-14T10:12:00Z">
              <w:tcPr>
                <w:tcW w:w="1418" w:type="dxa"/>
                <w:tcBorders>
                  <w:top w:val="nil"/>
                  <w:left w:val="single" w:sz="4" w:space="0" w:color="auto"/>
                  <w:bottom w:val="nil"/>
                  <w:right w:val="single" w:sz="4" w:space="0" w:color="auto"/>
                </w:tcBorders>
                <w:vAlign w:val="center"/>
              </w:tcPr>
            </w:tcPrChange>
          </w:tcPr>
          <w:p w14:paraId="5BAA2DFC" w14:textId="77777777" w:rsidR="001D7AFD" w:rsidRPr="00425CB9" w:rsidRDefault="001D7AFD"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256" w:author="Huawei" w:date="2021-01-14T10:12:00Z">
              <w:tcPr>
                <w:tcW w:w="1276" w:type="dxa"/>
                <w:tcBorders>
                  <w:top w:val="nil"/>
                  <w:left w:val="single" w:sz="4" w:space="0" w:color="auto"/>
                  <w:bottom w:val="nil"/>
                  <w:right w:val="single" w:sz="4" w:space="0" w:color="auto"/>
                </w:tcBorders>
              </w:tcPr>
            </w:tcPrChange>
          </w:tcPr>
          <w:p w14:paraId="2AB308D2" w14:textId="77777777" w:rsidR="001D7AFD" w:rsidRPr="00425CB9" w:rsidRDefault="001D7AFD"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257" w:author="Huawei" w:date="2021-01-14T10:12:00Z">
              <w:tcPr>
                <w:tcW w:w="2784" w:type="dxa"/>
                <w:gridSpan w:val="2"/>
                <w:tcBorders>
                  <w:top w:val="single" w:sz="4" w:space="0" w:color="auto"/>
                  <w:left w:val="single" w:sz="4" w:space="0" w:color="auto"/>
                  <w:bottom w:val="single" w:sz="4" w:space="0" w:color="auto"/>
                  <w:right w:val="single" w:sz="4" w:space="0" w:color="auto"/>
                </w:tcBorders>
              </w:tcPr>
            </w:tcPrChange>
          </w:tcPr>
          <w:p w14:paraId="316625D3" w14:textId="77777777" w:rsidR="001D7AFD" w:rsidRPr="00425CB9" w:rsidRDefault="001D7AFD" w:rsidP="00FD7DD8">
            <w:pPr>
              <w:pStyle w:val="TAC"/>
            </w:pPr>
            <w:r w:rsidRPr="00425CB9">
              <w:t xml:space="preserve">CP-OFDM 256 </w:t>
            </w:r>
            <w:proofErr w:type="spellStart"/>
            <w:r w:rsidRPr="00425CB9">
              <w:t>QAM</w:t>
            </w:r>
            <w:proofErr w:type="spellEnd"/>
          </w:p>
        </w:tc>
        <w:tc>
          <w:tcPr>
            <w:tcW w:w="2784" w:type="dxa"/>
            <w:tcBorders>
              <w:top w:val="single" w:sz="4" w:space="0" w:color="auto"/>
              <w:left w:val="single" w:sz="4" w:space="0" w:color="auto"/>
              <w:bottom w:val="single" w:sz="4" w:space="0" w:color="auto"/>
              <w:right w:val="single" w:sz="4" w:space="0" w:color="auto"/>
            </w:tcBorders>
            <w:tcPrChange w:id="258" w:author="Huawei" w:date="2021-01-14T10:12:00Z">
              <w:tcPr>
                <w:tcW w:w="2784" w:type="dxa"/>
                <w:tcBorders>
                  <w:top w:val="single" w:sz="4" w:space="0" w:color="auto"/>
                  <w:left w:val="single" w:sz="4" w:space="0" w:color="auto"/>
                  <w:bottom w:val="single" w:sz="4" w:space="0" w:color="auto"/>
                  <w:right w:val="single" w:sz="4" w:space="0" w:color="auto"/>
                </w:tcBorders>
              </w:tcPr>
            </w:tcPrChange>
          </w:tcPr>
          <w:p w14:paraId="36C5D8B5" w14:textId="77777777" w:rsidR="001D7AFD" w:rsidRPr="00425CB9" w:rsidRDefault="001D7AFD" w:rsidP="00FD7DD8">
            <w:pPr>
              <w:pStyle w:val="TAC"/>
            </w:pPr>
            <w:proofErr w:type="spellStart"/>
            <w:r w:rsidRPr="00425CB9">
              <w:t>Edge_1RB_Right</w:t>
            </w:r>
            <w:proofErr w:type="spellEnd"/>
          </w:p>
        </w:tc>
      </w:tr>
      <w:tr w:rsidR="001D7AFD" w:rsidRPr="00425CB9" w14:paraId="6C9C940B" w14:textId="77777777" w:rsidTr="0006544C">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 w:author="Huawei" w:date="2021-01-14T10:12:00Z">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8" w:type="dxa"/>
          <w:trHeight w:val="207"/>
          <w:jc w:val="center"/>
          <w:trPrChange w:id="260" w:author="Huawei" w:date="2021-01-14T10:12:00Z">
            <w:trPr>
              <w:gridAfter w:val="1"/>
              <w:wAfter w:w="18" w:type="dxa"/>
              <w:trHeight w:val="207"/>
              <w:jc w:val="center"/>
            </w:trPr>
          </w:trPrChange>
        </w:trPr>
        <w:tc>
          <w:tcPr>
            <w:tcW w:w="820" w:type="dxa"/>
            <w:tcBorders>
              <w:top w:val="single" w:sz="4" w:space="0" w:color="auto"/>
              <w:left w:val="single" w:sz="4" w:space="0" w:color="auto"/>
              <w:bottom w:val="single" w:sz="4" w:space="0" w:color="auto"/>
              <w:right w:val="single" w:sz="4" w:space="0" w:color="auto"/>
            </w:tcBorders>
            <w:tcPrChange w:id="261" w:author="Huawei" w:date="2021-01-14T10:12:00Z">
              <w:tcPr>
                <w:tcW w:w="820" w:type="dxa"/>
                <w:tcBorders>
                  <w:top w:val="single" w:sz="4" w:space="0" w:color="auto"/>
                  <w:left w:val="single" w:sz="4" w:space="0" w:color="auto"/>
                  <w:bottom w:val="single" w:sz="4" w:space="0" w:color="auto"/>
                  <w:right w:val="single" w:sz="4" w:space="0" w:color="auto"/>
                </w:tcBorders>
              </w:tcPr>
            </w:tcPrChange>
          </w:tcPr>
          <w:p w14:paraId="22003F4C" w14:textId="77777777" w:rsidR="001D7AFD" w:rsidRPr="00425CB9" w:rsidRDefault="001D7AFD" w:rsidP="00FD7DD8">
            <w:pPr>
              <w:pStyle w:val="TAC"/>
            </w:pPr>
            <w:r w:rsidRPr="00425CB9">
              <w:t>27</w:t>
            </w:r>
          </w:p>
        </w:tc>
        <w:tc>
          <w:tcPr>
            <w:tcW w:w="1205" w:type="dxa"/>
            <w:tcBorders>
              <w:top w:val="single" w:sz="4" w:space="0" w:color="auto"/>
              <w:left w:val="single" w:sz="4" w:space="0" w:color="auto"/>
              <w:bottom w:val="single" w:sz="4" w:space="0" w:color="auto"/>
              <w:right w:val="single" w:sz="4" w:space="0" w:color="auto"/>
            </w:tcBorders>
            <w:tcPrChange w:id="262" w:author="Huawei" w:date="2021-01-14T10:12:00Z">
              <w:tcPr>
                <w:tcW w:w="1205" w:type="dxa"/>
                <w:tcBorders>
                  <w:top w:val="single" w:sz="4" w:space="0" w:color="auto"/>
                  <w:left w:val="single" w:sz="4" w:space="0" w:color="auto"/>
                  <w:bottom w:val="single" w:sz="4" w:space="0" w:color="auto"/>
                  <w:right w:val="single" w:sz="4" w:space="0" w:color="auto"/>
                </w:tcBorders>
              </w:tcPr>
            </w:tcPrChange>
          </w:tcPr>
          <w:p w14:paraId="7E890DA3" w14:textId="77777777" w:rsidR="001D7AFD" w:rsidRPr="00425CB9" w:rsidRDefault="001D7AFD" w:rsidP="00FD7DD8">
            <w:pPr>
              <w:pStyle w:val="TAC"/>
            </w:pPr>
            <w:r w:rsidRPr="00425CB9">
              <w:t>Default</w:t>
            </w:r>
          </w:p>
        </w:tc>
        <w:tc>
          <w:tcPr>
            <w:tcW w:w="1418" w:type="dxa"/>
            <w:tcBorders>
              <w:top w:val="nil"/>
              <w:left w:val="single" w:sz="4" w:space="0" w:color="auto"/>
              <w:bottom w:val="nil"/>
              <w:right w:val="single" w:sz="4" w:space="0" w:color="auto"/>
            </w:tcBorders>
            <w:vAlign w:val="center"/>
            <w:tcPrChange w:id="263" w:author="Huawei" w:date="2021-01-14T10:12:00Z">
              <w:tcPr>
                <w:tcW w:w="1418" w:type="dxa"/>
                <w:tcBorders>
                  <w:top w:val="nil"/>
                  <w:left w:val="single" w:sz="4" w:space="0" w:color="auto"/>
                  <w:bottom w:val="single" w:sz="4" w:space="0" w:color="auto"/>
                  <w:right w:val="single" w:sz="4" w:space="0" w:color="auto"/>
                </w:tcBorders>
                <w:vAlign w:val="center"/>
              </w:tcPr>
            </w:tcPrChange>
          </w:tcPr>
          <w:p w14:paraId="6ADD2DE8" w14:textId="77777777" w:rsidR="001D7AFD" w:rsidRPr="00425CB9" w:rsidRDefault="001D7AFD" w:rsidP="00FD7DD8">
            <w:pPr>
              <w:spacing w:after="0"/>
              <w:rPr>
                <w:rFonts w:ascii="Arial" w:hAnsi="Arial"/>
                <w:sz w:val="18"/>
              </w:rPr>
            </w:pPr>
          </w:p>
        </w:tc>
        <w:tc>
          <w:tcPr>
            <w:tcW w:w="1276" w:type="dxa"/>
            <w:tcBorders>
              <w:top w:val="nil"/>
              <w:left w:val="single" w:sz="4" w:space="0" w:color="auto"/>
              <w:bottom w:val="nil"/>
              <w:right w:val="single" w:sz="4" w:space="0" w:color="auto"/>
            </w:tcBorders>
            <w:tcPrChange w:id="264" w:author="Huawei" w:date="2021-01-14T10:12:00Z">
              <w:tcPr>
                <w:tcW w:w="1276" w:type="dxa"/>
                <w:tcBorders>
                  <w:top w:val="nil"/>
                  <w:left w:val="single" w:sz="4" w:space="0" w:color="auto"/>
                  <w:bottom w:val="single" w:sz="4" w:space="0" w:color="auto"/>
                  <w:right w:val="single" w:sz="4" w:space="0" w:color="auto"/>
                </w:tcBorders>
              </w:tcPr>
            </w:tcPrChange>
          </w:tcPr>
          <w:p w14:paraId="42371BAF" w14:textId="77777777" w:rsidR="001D7AFD" w:rsidRPr="00425CB9" w:rsidRDefault="001D7AFD" w:rsidP="00FD7DD8">
            <w:pPr>
              <w:pStyle w:val="TAC"/>
            </w:pPr>
          </w:p>
        </w:tc>
        <w:tc>
          <w:tcPr>
            <w:tcW w:w="2784" w:type="dxa"/>
            <w:gridSpan w:val="2"/>
            <w:tcBorders>
              <w:top w:val="single" w:sz="4" w:space="0" w:color="auto"/>
              <w:left w:val="single" w:sz="4" w:space="0" w:color="auto"/>
              <w:bottom w:val="single" w:sz="4" w:space="0" w:color="auto"/>
              <w:right w:val="single" w:sz="4" w:space="0" w:color="auto"/>
            </w:tcBorders>
            <w:tcPrChange w:id="265" w:author="Huawei" w:date="2021-01-14T10:12:00Z">
              <w:tcPr>
                <w:tcW w:w="2784" w:type="dxa"/>
                <w:gridSpan w:val="2"/>
                <w:tcBorders>
                  <w:top w:val="single" w:sz="4" w:space="0" w:color="auto"/>
                  <w:left w:val="single" w:sz="4" w:space="0" w:color="auto"/>
                  <w:bottom w:val="single" w:sz="4" w:space="0" w:color="auto"/>
                  <w:right w:val="single" w:sz="4" w:space="0" w:color="auto"/>
                </w:tcBorders>
              </w:tcPr>
            </w:tcPrChange>
          </w:tcPr>
          <w:p w14:paraId="572DF2E5" w14:textId="77777777" w:rsidR="001D7AFD" w:rsidRPr="00425CB9" w:rsidRDefault="001D7AFD" w:rsidP="00FD7DD8">
            <w:pPr>
              <w:pStyle w:val="TAC"/>
            </w:pPr>
            <w:r w:rsidRPr="00425CB9">
              <w:t xml:space="preserve">CP-OFDM 256 </w:t>
            </w:r>
            <w:proofErr w:type="spellStart"/>
            <w:r w:rsidRPr="00425CB9">
              <w:t>QAM</w:t>
            </w:r>
            <w:proofErr w:type="spellEnd"/>
          </w:p>
        </w:tc>
        <w:tc>
          <w:tcPr>
            <w:tcW w:w="2784" w:type="dxa"/>
            <w:tcBorders>
              <w:top w:val="single" w:sz="4" w:space="0" w:color="auto"/>
              <w:left w:val="single" w:sz="4" w:space="0" w:color="auto"/>
              <w:bottom w:val="single" w:sz="4" w:space="0" w:color="auto"/>
              <w:right w:val="single" w:sz="4" w:space="0" w:color="auto"/>
            </w:tcBorders>
            <w:tcPrChange w:id="266" w:author="Huawei" w:date="2021-01-14T10:12:00Z">
              <w:tcPr>
                <w:tcW w:w="2784" w:type="dxa"/>
                <w:tcBorders>
                  <w:top w:val="single" w:sz="4" w:space="0" w:color="auto"/>
                  <w:left w:val="single" w:sz="4" w:space="0" w:color="auto"/>
                  <w:bottom w:val="single" w:sz="4" w:space="0" w:color="auto"/>
                  <w:right w:val="single" w:sz="4" w:space="0" w:color="auto"/>
                </w:tcBorders>
              </w:tcPr>
            </w:tcPrChange>
          </w:tcPr>
          <w:p w14:paraId="18CC31BB" w14:textId="77777777" w:rsidR="001D7AFD" w:rsidRPr="00425CB9" w:rsidRDefault="001D7AFD" w:rsidP="00FD7DD8">
            <w:pPr>
              <w:pStyle w:val="TAC"/>
            </w:pPr>
            <w:proofErr w:type="spellStart"/>
            <w:r w:rsidRPr="00425CB9">
              <w:t>Outer_Full</w:t>
            </w:r>
            <w:proofErr w:type="spellEnd"/>
          </w:p>
        </w:tc>
      </w:tr>
      <w:tr w:rsidR="0006544C" w:rsidRPr="00425CB9" w14:paraId="2598D67F" w14:textId="77777777" w:rsidTr="0006544C">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 w:author="Huawei" w:date="2021-01-14T10:12:00Z">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8" w:type="dxa"/>
          <w:trHeight w:val="207"/>
          <w:jc w:val="center"/>
          <w:ins w:id="268" w:author="Huawei" w:date="2021-01-14T10:11:00Z"/>
          <w:trPrChange w:id="269" w:author="Huawei" w:date="2021-01-14T10:12:00Z">
            <w:trPr>
              <w:gridAfter w:val="1"/>
              <w:wAfter w:w="18" w:type="dxa"/>
              <w:trHeight w:val="207"/>
              <w:jc w:val="center"/>
            </w:trPr>
          </w:trPrChange>
        </w:trPr>
        <w:tc>
          <w:tcPr>
            <w:tcW w:w="820" w:type="dxa"/>
            <w:tcBorders>
              <w:top w:val="single" w:sz="4" w:space="0" w:color="auto"/>
              <w:left w:val="single" w:sz="4" w:space="0" w:color="auto"/>
              <w:bottom w:val="single" w:sz="4" w:space="0" w:color="auto"/>
              <w:right w:val="single" w:sz="4" w:space="0" w:color="auto"/>
            </w:tcBorders>
            <w:tcPrChange w:id="270" w:author="Huawei" w:date="2021-01-14T10:12:00Z">
              <w:tcPr>
                <w:tcW w:w="820" w:type="dxa"/>
                <w:tcBorders>
                  <w:top w:val="single" w:sz="4" w:space="0" w:color="auto"/>
                  <w:left w:val="single" w:sz="4" w:space="0" w:color="auto"/>
                  <w:bottom w:val="single" w:sz="4" w:space="0" w:color="auto"/>
                  <w:right w:val="single" w:sz="4" w:space="0" w:color="auto"/>
                </w:tcBorders>
              </w:tcPr>
            </w:tcPrChange>
          </w:tcPr>
          <w:p w14:paraId="12095EF7" w14:textId="2D84A517" w:rsidR="0006544C" w:rsidRPr="00425CB9" w:rsidRDefault="0006544C" w:rsidP="0006544C">
            <w:pPr>
              <w:pStyle w:val="TAC"/>
              <w:rPr>
                <w:ins w:id="271" w:author="Huawei" w:date="2021-01-14T10:11:00Z"/>
              </w:rPr>
            </w:pPr>
            <w:ins w:id="272" w:author="Huawei" w:date="2021-01-14T10:11:00Z">
              <w:r w:rsidRPr="00425CB9">
                <w:t>28</w:t>
              </w:r>
              <w:r w:rsidRPr="00425CB9">
                <w:rPr>
                  <w:vertAlign w:val="superscript"/>
                </w:rPr>
                <w:t>4</w:t>
              </w:r>
            </w:ins>
          </w:p>
        </w:tc>
        <w:tc>
          <w:tcPr>
            <w:tcW w:w="1205" w:type="dxa"/>
            <w:tcBorders>
              <w:top w:val="single" w:sz="4" w:space="0" w:color="auto"/>
              <w:left w:val="single" w:sz="4" w:space="0" w:color="auto"/>
              <w:bottom w:val="single" w:sz="4" w:space="0" w:color="auto"/>
              <w:right w:val="single" w:sz="4" w:space="0" w:color="auto"/>
            </w:tcBorders>
            <w:tcPrChange w:id="273" w:author="Huawei" w:date="2021-01-14T10:12:00Z">
              <w:tcPr>
                <w:tcW w:w="1205" w:type="dxa"/>
                <w:tcBorders>
                  <w:top w:val="single" w:sz="4" w:space="0" w:color="auto"/>
                  <w:left w:val="single" w:sz="4" w:space="0" w:color="auto"/>
                  <w:bottom w:val="single" w:sz="4" w:space="0" w:color="auto"/>
                  <w:right w:val="single" w:sz="4" w:space="0" w:color="auto"/>
                </w:tcBorders>
              </w:tcPr>
            </w:tcPrChange>
          </w:tcPr>
          <w:p w14:paraId="0C8CE347" w14:textId="48AFB5EA" w:rsidR="0006544C" w:rsidRPr="00425CB9" w:rsidRDefault="0006544C" w:rsidP="0006544C">
            <w:pPr>
              <w:pStyle w:val="TAC"/>
              <w:rPr>
                <w:ins w:id="274" w:author="Huawei" w:date="2021-01-14T10:11:00Z"/>
              </w:rPr>
            </w:pPr>
            <w:ins w:id="275" w:author="Huawei" w:date="2021-01-14T10:11:00Z">
              <w:r w:rsidRPr="00425CB9">
                <w:t>Low</w:t>
              </w:r>
            </w:ins>
          </w:p>
        </w:tc>
        <w:tc>
          <w:tcPr>
            <w:tcW w:w="1418" w:type="dxa"/>
            <w:tcBorders>
              <w:top w:val="nil"/>
              <w:left w:val="single" w:sz="4" w:space="0" w:color="auto"/>
              <w:bottom w:val="nil"/>
              <w:right w:val="single" w:sz="4" w:space="0" w:color="auto"/>
            </w:tcBorders>
            <w:tcPrChange w:id="276" w:author="Huawei" w:date="2021-01-14T10:12:00Z">
              <w:tcPr>
                <w:tcW w:w="1418" w:type="dxa"/>
                <w:tcBorders>
                  <w:top w:val="nil"/>
                  <w:left w:val="single" w:sz="4" w:space="0" w:color="auto"/>
                  <w:bottom w:val="single" w:sz="4" w:space="0" w:color="auto"/>
                  <w:right w:val="single" w:sz="4" w:space="0" w:color="auto"/>
                </w:tcBorders>
              </w:tcPr>
            </w:tcPrChange>
          </w:tcPr>
          <w:p w14:paraId="13F7E174" w14:textId="77777777" w:rsidR="0006544C" w:rsidRPr="00425CB9" w:rsidRDefault="0006544C" w:rsidP="0006544C">
            <w:pPr>
              <w:spacing w:after="0"/>
              <w:rPr>
                <w:ins w:id="277" w:author="Huawei" w:date="2021-01-14T10:11:00Z"/>
                <w:rFonts w:ascii="Arial" w:hAnsi="Arial"/>
                <w:sz w:val="18"/>
              </w:rPr>
            </w:pPr>
          </w:p>
        </w:tc>
        <w:tc>
          <w:tcPr>
            <w:tcW w:w="1276" w:type="dxa"/>
            <w:tcBorders>
              <w:top w:val="nil"/>
              <w:left w:val="single" w:sz="4" w:space="0" w:color="auto"/>
              <w:bottom w:val="nil"/>
              <w:right w:val="single" w:sz="4" w:space="0" w:color="auto"/>
            </w:tcBorders>
            <w:tcPrChange w:id="278" w:author="Huawei" w:date="2021-01-14T10:12:00Z">
              <w:tcPr>
                <w:tcW w:w="1276" w:type="dxa"/>
                <w:tcBorders>
                  <w:top w:val="nil"/>
                  <w:left w:val="single" w:sz="4" w:space="0" w:color="auto"/>
                  <w:bottom w:val="single" w:sz="4" w:space="0" w:color="auto"/>
                  <w:right w:val="single" w:sz="4" w:space="0" w:color="auto"/>
                </w:tcBorders>
              </w:tcPr>
            </w:tcPrChange>
          </w:tcPr>
          <w:p w14:paraId="2790DDA2" w14:textId="77777777" w:rsidR="0006544C" w:rsidRPr="00425CB9" w:rsidRDefault="0006544C" w:rsidP="0006544C">
            <w:pPr>
              <w:pStyle w:val="TAC"/>
              <w:rPr>
                <w:ins w:id="279" w:author="Huawei" w:date="2021-01-14T10:11:00Z"/>
              </w:rPr>
            </w:pPr>
          </w:p>
        </w:tc>
        <w:tc>
          <w:tcPr>
            <w:tcW w:w="2784" w:type="dxa"/>
            <w:gridSpan w:val="2"/>
            <w:tcBorders>
              <w:top w:val="single" w:sz="4" w:space="0" w:color="auto"/>
              <w:left w:val="single" w:sz="4" w:space="0" w:color="auto"/>
              <w:bottom w:val="single" w:sz="4" w:space="0" w:color="auto"/>
              <w:right w:val="single" w:sz="4" w:space="0" w:color="auto"/>
            </w:tcBorders>
            <w:tcPrChange w:id="280" w:author="Huawei" w:date="2021-01-14T10:12:00Z">
              <w:tcPr>
                <w:tcW w:w="2784" w:type="dxa"/>
                <w:gridSpan w:val="2"/>
                <w:tcBorders>
                  <w:top w:val="single" w:sz="4" w:space="0" w:color="auto"/>
                  <w:left w:val="single" w:sz="4" w:space="0" w:color="auto"/>
                  <w:bottom w:val="single" w:sz="4" w:space="0" w:color="auto"/>
                  <w:right w:val="single" w:sz="4" w:space="0" w:color="auto"/>
                </w:tcBorders>
              </w:tcPr>
            </w:tcPrChange>
          </w:tcPr>
          <w:p w14:paraId="7B93560E" w14:textId="360CCE38" w:rsidR="0006544C" w:rsidRPr="00425CB9" w:rsidRDefault="0006544C" w:rsidP="0006544C">
            <w:pPr>
              <w:pStyle w:val="TAC"/>
              <w:rPr>
                <w:ins w:id="281" w:author="Huawei" w:date="2021-01-14T10:11:00Z"/>
              </w:rPr>
            </w:pPr>
            <w:proofErr w:type="spellStart"/>
            <w:ins w:id="282" w:author="Huawei" w:date="2021-01-14T10:12:00Z">
              <w:r w:rsidRPr="00425CB9">
                <w:rPr>
                  <w:rFonts w:eastAsia="MS Mincho" w:cs="Arial"/>
                </w:rPr>
                <w:t>DFT</w:t>
              </w:r>
              <w:proofErr w:type="spellEnd"/>
              <w:r w:rsidRPr="00425CB9">
                <w:rPr>
                  <w:rFonts w:eastAsia="MS Mincho" w:cs="Arial"/>
                </w:rPr>
                <w:t xml:space="preserve">-s-OFDM Pi/2 </w:t>
              </w:r>
              <w:proofErr w:type="spellStart"/>
              <w:r w:rsidRPr="00425CB9">
                <w:rPr>
                  <w:rFonts w:eastAsia="MS Mincho" w:cs="Arial"/>
                </w:rPr>
                <w:t>BPSK</w:t>
              </w:r>
              <w:proofErr w:type="spellEnd"/>
              <w:r w:rsidRPr="00425CB9">
                <w:rPr>
                  <w:rFonts w:eastAsia="MS Mincho" w:cs="Arial"/>
                </w:rPr>
                <w:t xml:space="preserve"> w Pi/2 </w:t>
              </w:r>
              <w:proofErr w:type="spellStart"/>
              <w:r w:rsidRPr="00425CB9">
                <w:rPr>
                  <w:rFonts w:eastAsia="MS Mincho" w:cs="Arial"/>
                </w:rPr>
                <w:t>BPSK</w:t>
              </w:r>
              <w:proofErr w:type="spellEnd"/>
              <w:r w:rsidRPr="00425CB9">
                <w:rPr>
                  <w:rFonts w:eastAsia="MS Mincho" w:cs="Arial"/>
                </w:rPr>
                <w:t xml:space="preserve"> </w:t>
              </w:r>
              <w:proofErr w:type="spellStart"/>
              <w:r w:rsidRPr="00425CB9">
                <w:rPr>
                  <w:rFonts w:eastAsia="MS Mincho" w:cs="Arial"/>
                </w:rPr>
                <w:t>DMRS</w:t>
              </w:r>
            </w:ins>
            <w:proofErr w:type="spellEnd"/>
          </w:p>
        </w:tc>
        <w:tc>
          <w:tcPr>
            <w:tcW w:w="2784" w:type="dxa"/>
            <w:tcBorders>
              <w:top w:val="single" w:sz="4" w:space="0" w:color="auto"/>
              <w:left w:val="single" w:sz="4" w:space="0" w:color="auto"/>
              <w:bottom w:val="single" w:sz="4" w:space="0" w:color="auto"/>
              <w:right w:val="single" w:sz="4" w:space="0" w:color="auto"/>
            </w:tcBorders>
            <w:tcPrChange w:id="283" w:author="Huawei" w:date="2021-01-14T10:12:00Z">
              <w:tcPr>
                <w:tcW w:w="2784" w:type="dxa"/>
                <w:tcBorders>
                  <w:top w:val="single" w:sz="4" w:space="0" w:color="auto"/>
                  <w:left w:val="single" w:sz="4" w:space="0" w:color="auto"/>
                  <w:bottom w:val="single" w:sz="4" w:space="0" w:color="auto"/>
                  <w:right w:val="single" w:sz="4" w:space="0" w:color="auto"/>
                </w:tcBorders>
              </w:tcPr>
            </w:tcPrChange>
          </w:tcPr>
          <w:p w14:paraId="5E595EDB" w14:textId="7739BDF3" w:rsidR="0006544C" w:rsidRPr="00425CB9" w:rsidRDefault="0006544C" w:rsidP="0006544C">
            <w:pPr>
              <w:pStyle w:val="TAC"/>
              <w:rPr>
                <w:ins w:id="284" w:author="Huawei" w:date="2021-01-14T10:11:00Z"/>
              </w:rPr>
            </w:pPr>
            <w:proofErr w:type="spellStart"/>
            <w:ins w:id="285" w:author="Huawei" w:date="2021-01-14T10:12:00Z">
              <w:r w:rsidRPr="00425CB9">
                <w:t>Edge_1RB_Left</w:t>
              </w:r>
            </w:ins>
            <w:proofErr w:type="spellEnd"/>
          </w:p>
        </w:tc>
      </w:tr>
      <w:tr w:rsidR="0006544C" w:rsidRPr="00425CB9" w14:paraId="44F6E1FB" w14:textId="77777777" w:rsidTr="0006544C">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 w:author="Huawei" w:date="2021-01-14T10:12:00Z">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8" w:type="dxa"/>
          <w:trHeight w:val="207"/>
          <w:jc w:val="center"/>
          <w:ins w:id="287" w:author="Huawei" w:date="2021-01-14T10:11:00Z"/>
          <w:trPrChange w:id="288" w:author="Huawei" w:date="2021-01-14T10:12:00Z">
            <w:trPr>
              <w:gridAfter w:val="1"/>
              <w:wAfter w:w="18" w:type="dxa"/>
              <w:trHeight w:val="207"/>
              <w:jc w:val="center"/>
            </w:trPr>
          </w:trPrChange>
        </w:trPr>
        <w:tc>
          <w:tcPr>
            <w:tcW w:w="820" w:type="dxa"/>
            <w:tcBorders>
              <w:top w:val="single" w:sz="4" w:space="0" w:color="auto"/>
              <w:left w:val="single" w:sz="4" w:space="0" w:color="auto"/>
              <w:bottom w:val="single" w:sz="4" w:space="0" w:color="auto"/>
              <w:right w:val="single" w:sz="4" w:space="0" w:color="auto"/>
            </w:tcBorders>
            <w:tcPrChange w:id="289" w:author="Huawei" w:date="2021-01-14T10:12:00Z">
              <w:tcPr>
                <w:tcW w:w="820" w:type="dxa"/>
                <w:tcBorders>
                  <w:top w:val="single" w:sz="4" w:space="0" w:color="auto"/>
                  <w:left w:val="single" w:sz="4" w:space="0" w:color="auto"/>
                  <w:bottom w:val="single" w:sz="4" w:space="0" w:color="auto"/>
                  <w:right w:val="single" w:sz="4" w:space="0" w:color="auto"/>
                </w:tcBorders>
              </w:tcPr>
            </w:tcPrChange>
          </w:tcPr>
          <w:p w14:paraId="55E6D920" w14:textId="58B09C3D" w:rsidR="0006544C" w:rsidRPr="00425CB9" w:rsidRDefault="0006544C" w:rsidP="0006544C">
            <w:pPr>
              <w:pStyle w:val="TAC"/>
              <w:rPr>
                <w:ins w:id="290" w:author="Huawei" w:date="2021-01-14T10:11:00Z"/>
              </w:rPr>
            </w:pPr>
            <w:ins w:id="291" w:author="Huawei" w:date="2021-01-14T10:11:00Z">
              <w:r w:rsidRPr="00425CB9">
                <w:t>29</w:t>
              </w:r>
              <w:r w:rsidRPr="00425CB9">
                <w:rPr>
                  <w:vertAlign w:val="superscript"/>
                </w:rPr>
                <w:t>4</w:t>
              </w:r>
            </w:ins>
          </w:p>
        </w:tc>
        <w:tc>
          <w:tcPr>
            <w:tcW w:w="1205" w:type="dxa"/>
            <w:tcBorders>
              <w:top w:val="single" w:sz="4" w:space="0" w:color="auto"/>
              <w:left w:val="single" w:sz="4" w:space="0" w:color="auto"/>
              <w:bottom w:val="single" w:sz="4" w:space="0" w:color="auto"/>
              <w:right w:val="single" w:sz="4" w:space="0" w:color="auto"/>
            </w:tcBorders>
            <w:tcPrChange w:id="292" w:author="Huawei" w:date="2021-01-14T10:12:00Z">
              <w:tcPr>
                <w:tcW w:w="1205" w:type="dxa"/>
                <w:tcBorders>
                  <w:top w:val="single" w:sz="4" w:space="0" w:color="auto"/>
                  <w:left w:val="single" w:sz="4" w:space="0" w:color="auto"/>
                  <w:bottom w:val="single" w:sz="4" w:space="0" w:color="auto"/>
                  <w:right w:val="single" w:sz="4" w:space="0" w:color="auto"/>
                </w:tcBorders>
              </w:tcPr>
            </w:tcPrChange>
          </w:tcPr>
          <w:p w14:paraId="14247838" w14:textId="717F7D3B" w:rsidR="0006544C" w:rsidRPr="00425CB9" w:rsidRDefault="0006544C" w:rsidP="0006544C">
            <w:pPr>
              <w:pStyle w:val="TAC"/>
              <w:rPr>
                <w:ins w:id="293" w:author="Huawei" w:date="2021-01-14T10:11:00Z"/>
              </w:rPr>
            </w:pPr>
            <w:ins w:id="294" w:author="Huawei" w:date="2021-01-14T10:11:00Z">
              <w:r w:rsidRPr="00425CB9">
                <w:t>High</w:t>
              </w:r>
            </w:ins>
          </w:p>
        </w:tc>
        <w:tc>
          <w:tcPr>
            <w:tcW w:w="1418" w:type="dxa"/>
            <w:tcBorders>
              <w:top w:val="nil"/>
              <w:left w:val="single" w:sz="4" w:space="0" w:color="auto"/>
              <w:bottom w:val="nil"/>
              <w:right w:val="single" w:sz="4" w:space="0" w:color="auto"/>
            </w:tcBorders>
            <w:tcPrChange w:id="295" w:author="Huawei" w:date="2021-01-14T10:12:00Z">
              <w:tcPr>
                <w:tcW w:w="1418" w:type="dxa"/>
                <w:tcBorders>
                  <w:top w:val="nil"/>
                  <w:left w:val="single" w:sz="4" w:space="0" w:color="auto"/>
                  <w:bottom w:val="single" w:sz="4" w:space="0" w:color="auto"/>
                  <w:right w:val="single" w:sz="4" w:space="0" w:color="auto"/>
                </w:tcBorders>
              </w:tcPr>
            </w:tcPrChange>
          </w:tcPr>
          <w:p w14:paraId="5624BCC8" w14:textId="77777777" w:rsidR="0006544C" w:rsidRPr="00425CB9" w:rsidRDefault="0006544C" w:rsidP="0006544C">
            <w:pPr>
              <w:spacing w:after="0"/>
              <w:rPr>
                <w:ins w:id="296" w:author="Huawei" w:date="2021-01-14T10:11:00Z"/>
                <w:rFonts w:ascii="Arial" w:hAnsi="Arial"/>
                <w:sz w:val="18"/>
              </w:rPr>
            </w:pPr>
          </w:p>
        </w:tc>
        <w:tc>
          <w:tcPr>
            <w:tcW w:w="1276" w:type="dxa"/>
            <w:tcBorders>
              <w:top w:val="nil"/>
              <w:left w:val="single" w:sz="4" w:space="0" w:color="auto"/>
              <w:bottom w:val="nil"/>
              <w:right w:val="single" w:sz="4" w:space="0" w:color="auto"/>
            </w:tcBorders>
            <w:tcPrChange w:id="297" w:author="Huawei" w:date="2021-01-14T10:12:00Z">
              <w:tcPr>
                <w:tcW w:w="1276" w:type="dxa"/>
                <w:tcBorders>
                  <w:top w:val="nil"/>
                  <w:left w:val="single" w:sz="4" w:space="0" w:color="auto"/>
                  <w:bottom w:val="single" w:sz="4" w:space="0" w:color="auto"/>
                  <w:right w:val="single" w:sz="4" w:space="0" w:color="auto"/>
                </w:tcBorders>
              </w:tcPr>
            </w:tcPrChange>
          </w:tcPr>
          <w:p w14:paraId="5A6B2696" w14:textId="77777777" w:rsidR="0006544C" w:rsidRPr="00425CB9" w:rsidRDefault="0006544C" w:rsidP="0006544C">
            <w:pPr>
              <w:pStyle w:val="TAC"/>
              <w:rPr>
                <w:ins w:id="298" w:author="Huawei" w:date="2021-01-14T10:11:00Z"/>
              </w:rPr>
            </w:pPr>
          </w:p>
        </w:tc>
        <w:tc>
          <w:tcPr>
            <w:tcW w:w="2784" w:type="dxa"/>
            <w:gridSpan w:val="2"/>
            <w:tcBorders>
              <w:top w:val="single" w:sz="4" w:space="0" w:color="auto"/>
              <w:left w:val="single" w:sz="4" w:space="0" w:color="auto"/>
              <w:bottom w:val="single" w:sz="4" w:space="0" w:color="auto"/>
              <w:right w:val="single" w:sz="4" w:space="0" w:color="auto"/>
            </w:tcBorders>
            <w:tcPrChange w:id="299" w:author="Huawei" w:date="2021-01-14T10:12:00Z">
              <w:tcPr>
                <w:tcW w:w="2784" w:type="dxa"/>
                <w:gridSpan w:val="2"/>
                <w:tcBorders>
                  <w:top w:val="single" w:sz="4" w:space="0" w:color="auto"/>
                  <w:left w:val="single" w:sz="4" w:space="0" w:color="auto"/>
                  <w:bottom w:val="single" w:sz="4" w:space="0" w:color="auto"/>
                  <w:right w:val="single" w:sz="4" w:space="0" w:color="auto"/>
                </w:tcBorders>
              </w:tcPr>
            </w:tcPrChange>
          </w:tcPr>
          <w:p w14:paraId="5BB431D7" w14:textId="24500BCB" w:rsidR="0006544C" w:rsidRPr="00425CB9" w:rsidRDefault="0006544C" w:rsidP="0006544C">
            <w:pPr>
              <w:pStyle w:val="TAC"/>
              <w:rPr>
                <w:ins w:id="300" w:author="Huawei" w:date="2021-01-14T10:11:00Z"/>
              </w:rPr>
            </w:pPr>
            <w:proofErr w:type="spellStart"/>
            <w:ins w:id="301" w:author="Huawei" w:date="2021-01-14T10:12:00Z">
              <w:r w:rsidRPr="00425CB9">
                <w:rPr>
                  <w:rFonts w:eastAsia="MS Mincho" w:cs="Arial"/>
                </w:rPr>
                <w:t>DFT</w:t>
              </w:r>
              <w:proofErr w:type="spellEnd"/>
              <w:r w:rsidRPr="00425CB9">
                <w:rPr>
                  <w:rFonts w:eastAsia="MS Mincho" w:cs="Arial"/>
                </w:rPr>
                <w:t xml:space="preserve">-s-OFDM Pi/2 </w:t>
              </w:r>
              <w:proofErr w:type="spellStart"/>
              <w:r w:rsidRPr="00425CB9">
                <w:rPr>
                  <w:rFonts w:eastAsia="MS Mincho" w:cs="Arial"/>
                </w:rPr>
                <w:t>BPSK</w:t>
              </w:r>
              <w:proofErr w:type="spellEnd"/>
              <w:r w:rsidRPr="00425CB9">
                <w:rPr>
                  <w:rFonts w:eastAsia="MS Mincho" w:cs="Arial"/>
                </w:rPr>
                <w:t xml:space="preserve"> w Pi/2 </w:t>
              </w:r>
              <w:proofErr w:type="spellStart"/>
              <w:r w:rsidRPr="00425CB9">
                <w:rPr>
                  <w:rFonts w:eastAsia="MS Mincho" w:cs="Arial"/>
                </w:rPr>
                <w:t>BPSK</w:t>
              </w:r>
              <w:proofErr w:type="spellEnd"/>
              <w:r w:rsidRPr="00425CB9">
                <w:rPr>
                  <w:rFonts w:eastAsia="MS Mincho" w:cs="Arial"/>
                </w:rPr>
                <w:t xml:space="preserve"> </w:t>
              </w:r>
              <w:proofErr w:type="spellStart"/>
              <w:r w:rsidRPr="00425CB9">
                <w:rPr>
                  <w:rFonts w:eastAsia="MS Mincho" w:cs="Arial"/>
                </w:rPr>
                <w:t>DMRS</w:t>
              </w:r>
            </w:ins>
            <w:proofErr w:type="spellEnd"/>
          </w:p>
        </w:tc>
        <w:tc>
          <w:tcPr>
            <w:tcW w:w="2784" w:type="dxa"/>
            <w:tcBorders>
              <w:top w:val="single" w:sz="4" w:space="0" w:color="auto"/>
              <w:left w:val="single" w:sz="4" w:space="0" w:color="auto"/>
              <w:bottom w:val="single" w:sz="4" w:space="0" w:color="auto"/>
              <w:right w:val="single" w:sz="4" w:space="0" w:color="auto"/>
            </w:tcBorders>
            <w:tcPrChange w:id="302" w:author="Huawei" w:date="2021-01-14T10:12:00Z">
              <w:tcPr>
                <w:tcW w:w="2784" w:type="dxa"/>
                <w:tcBorders>
                  <w:top w:val="single" w:sz="4" w:space="0" w:color="auto"/>
                  <w:left w:val="single" w:sz="4" w:space="0" w:color="auto"/>
                  <w:bottom w:val="single" w:sz="4" w:space="0" w:color="auto"/>
                  <w:right w:val="single" w:sz="4" w:space="0" w:color="auto"/>
                </w:tcBorders>
              </w:tcPr>
            </w:tcPrChange>
          </w:tcPr>
          <w:p w14:paraId="2AE8EDC8" w14:textId="7D39107B" w:rsidR="0006544C" w:rsidRPr="00425CB9" w:rsidRDefault="0006544C" w:rsidP="0006544C">
            <w:pPr>
              <w:pStyle w:val="TAC"/>
              <w:rPr>
                <w:ins w:id="303" w:author="Huawei" w:date="2021-01-14T10:11:00Z"/>
              </w:rPr>
            </w:pPr>
            <w:proofErr w:type="spellStart"/>
            <w:ins w:id="304" w:author="Huawei" w:date="2021-01-14T10:12:00Z">
              <w:r w:rsidRPr="00425CB9">
                <w:t>Edge_1RB_Right</w:t>
              </w:r>
            </w:ins>
            <w:proofErr w:type="spellEnd"/>
          </w:p>
        </w:tc>
      </w:tr>
      <w:tr w:rsidR="0006544C" w:rsidRPr="00425CB9" w14:paraId="0356B6C3" w14:textId="77777777" w:rsidTr="0006544C">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5" w:author="Huawei" w:date="2021-01-14T10:12:00Z">
            <w:tblPrEx>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8" w:type="dxa"/>
          <w:trHeight w:val="207"/>
          <w:jc w:val="center"/>
          <w:ins w:id="306" w:author="Huawei" w:date="2021-01-14T10:11:00Z"/>
          <w:trPrChange w:id="307" w:author="Huawei" w:date="2021-01-14T10:12:00Z">
            <w:trPr>
              <w:gridAfter w:val="1"/>
              <w:wAfter w:w="18" w:type="dxa"/>
              <w:trHeight w:val="207"/>
              <w:jc w:val="center"/>
            </w:trPr>
          </w:trPrChange>
        </w:trPr>
        <w:tc>
          <w:tcPr>
            <w:tcW w:w="820" w:type="dxa"/>
            <w:tcBorders>
              <w:top w:val="single" w:sz="4" w:space="0" w:color="auto"/>
              <w:left w:val="single" w:sz="4" w:space="0" w:color="auto"/>
              <w:bottom w:val="single" w:sz="4" w:space="0" w:color="auto"/>
              <w:right w:val="single" w:sz="4" w:space="0" w:color="auto"/>
            </w:tcBorders>
            <w:tcPrChange w:id="308" w:author="Huawei" w:date="2021-01-14T10:12:00Z">
              <w:tcPr>
                <w:tcW w:w="820" w:type="dxa"/>
                <w:tcBorders>
                  <w:top w:val="single" w:sz="4" w:space="0" w:color="auto"/>
                  <w:left w:val="single" w:sz="4" w:space="0" w:color="auto"/>
                  <w:bottom w:val="single" w:sz="4" w:space="0" w:color="auto"/>
                  <w:right w:val="single" w:sz="4" w:space="0" w:color="auto"/>
                </w:tcBorders>
              </w:tcPr>
            </w:tcPrChange>
          </w:tcPr>
          <w:p w14:paraId="6F7E8D0B" w14:textId="1E1C7CEC" w:rsidR="0006544C" w:rsidRPr="00425CB9" w:rsidRDefault="0006544C" w:rsidP="0006544C">
            <w:pPr>
              <w:pStyle w:val="TAC"/>
              <w:rPr>
                <w:ins w:id="309" w:author="Huawei" w:date="2021-01-14T10:11:00Z"/>
              </w:rPr>
            </w:pPr>
            <w:ins w:id="310" w:author="Huawei" w:date="2021-01-14T10:11:00Z">
              <w:r w:rsidRPr="00425CB9">
                <w:t>30</w:t>
              </w:r>
              <w:r w:rsidRPr="00425CB9">
                <w:rPr>
                  <w:vertAlign w:val="superscript"/>
                </w:rPr>
                <w:t>4</w:t>
              </w:r>
            </w:ins>
          </w:p>
        </w:tc>
        <w:tc>
          <w:tcPr>
            <w:tcW w:w="1205" w:type="dxa"/>
            <w:tcBorders>
              <w:top w:val="single" w:sz="4" w:space="0" w:color="auto"/>
              <w:left w:val="single" w:sz="4" w:space="0" w:color="auto"/>
              <w:bottom w:val="single" w:sz="4" w:space="0" w:color="auto"/>
              <w:right w:val="single" w:sz="4" w:space="0" w:color="auto"/>
            </w:tcBorders>
            <w:tcPrChange w:id="311" w:author="Huawei" w:date="2021-01-14T10:12:00Z">
              <w:tcPr>
                <w:tcW w:w="1205" w:type="dxa"/>
                <w:tcBorders>
                  <w:top w:val="single" w:sz="4" w:space="0" w:color="auto"/>
                  <w:left w:val="single" w:sz="4" w:space="0" w:color="auto"/>
                  <w:bottom w:val="single" w:sz="4" w:space="0" w:color="auto"/>
                  <w:right w:val="single" w:sz="4" w:space="0" w:color="auto"/>
                </w:tcBorders>
              </w:tcPr>
            </w:tcPrChange>
          </w:tcPr>
          <w:p w14:paraId="64F5E1F8" w14:textId="31C0349A" w:rsidR="0006544C" w:rsidRPr="00425CB9" w:rsidRDefault="0006544C" w:rsidP="0006544C">
            <w:pPr>
              <w:pStyle w:val="TAC"/>
              <w:rPr>
                <w:ins w:id="312" w:author="Huawei" w:date="2021-01-14T10:11:00Z"/>
              </w:rPr>
            </w:pPr>
            <w:ins w:id="313" w:author="Huawei" w:date="2021-01-14T10:11:00Z">
              <w:r w:rsidRPr="00425CB9">
                <w:t>Default</w:t>
              </w:r>
            </w:ins>
          </w:p>
        </w:tc>
        <w:tc>
          <w:tcPr>
            <w:tcW w:w="1418" w:type="dxa"/>
            <w:tcBorders>
              <w:top w:val="nil"/>
              <w:left w:val="single" w:sz="4" w:space="0" w:color="auto"/>
              <w:bottom w:val="single" w:sz="4" w:space="0" w:color="auto"/>
              <w:right w:val="single" w:sz="4" w:space="0" w:color="auto"/>
            </w:tcBorders>
            <w:tcPrChange w:id="314" w:author="Huawei" w:date="2021-01-14T10:12:00Z">
              <w:tcPr>
                <w:tcW w:w="1418" w:type="dxa"/>
                <w:tcBorders>
                  <w:top w:val="nil"/>
                  <w:left w:val="single" w:sz="4" w:space="0" w:color="auto"/>
                  <w:bottom w:val="single" w:sz="4" w:space="0" w:color="auto"/>
                  <w:right w:val="single" w:sz="4" w:space="0" w:color="auto"/>
                </w:tcBorders>
              </w:tcPr>
            </w:tcPrChange>
          </w:tcPr>
          <w:p w14:paraId="47EAD46A" w14:textId="77777777" w:rsidR="0006544C" w:rsidRPr="00425CB9" w:rsidRDefault="0006544C" w:rsidP="0006544C">
            <w:pPr>
              <w:spacing w:after="0"/>
              <w:rPr>
                <w:ins w:id="315" w:author="Huawei" w:date="2021-01-14T10:11:00Z"/>
                <w:rFonts w:ascii="Arial" w:hAnsi="Arial"/>
                <w:sz w:val="18"/>
              </w:rPr>
            </w:pPr>
          </w:p>
        </w:tc>
        <w:tc>
          <w:tcPr>
            <w:tcW w:w="1276" w:type="dxa"/>
            <w:tcBorders>
              <w:top w:val="nil"/>
              <w:left w:val="single" w:sz="4" w:space="0" w:color="auto"/>
              <w:bottom w:val="single" w:sz="4" w:space="0" w:color="auto"/>
              <w:right w:val="single" w:sz="4" w:space="0" w:color="auto"/>
            </w:tcBorders>
            <w:tcPrChange w:id="316" w:author="Huawei" w:date="2021-01-14T10:12:00Z">
              <w:tcPr>
                <w:tcW w:w="1276" w:type="dxa"/>
                <w:tcBorders>
                  <w:top w:val="nil"/>
                  <w:left w:val="single" w:sz="4" w:space="0" w:color="auto"/>
                  <w:bottom w:val="single" w:sz="4" w:space="0" w:color="auto"/>
                  <w:right w:val="single" w:sz="4" w:space="0" w:color="auto"/>
                </w:tcBorders>
              </w:tcPr>
            </w:tcPrChange>
          </w:tcPr>
          <w:p w14:paraId="16E3C0E0" w14:textId="77777777" w:rsidR="0006544C" w:rsidRPr="00425CB9" w:rsidRDefault="0006544C" w:rsidP="0006544C">
            <w:pPr>
              <w:pStyle w:val="TAC"/>
              <w:rPr>
                <w:ins w:id="317" w:author="Huawei" w:date="2021-01-14T10:11:00Z"/>
              </w:rPr>
            </w:pPr>
          </w:p>
        </w:tc>
        <w:tc>
          <w:tcPr>
            <w:tcW w:w="2784" w:type="dxa"/>
            <w:gridSpan w:val="2"/>
            <w:tcBorders>
              <w:top w:val="single" w:sz="4" w:space="0" w:color="auto"/>
              <w:left w:val="single" w:sz="4" w:space="0" w:color="auto"/>
              <w:bottom w:val="single" w:sz="4" w:space="0" w:color="auto"/>
              <w:right w:val="single" w:sz="4" w:space="0" w:color="auto"/>
            </w:tcBorders>
            <w:tcPrChange w:id="318" w:author="Huawei" w:date="2021-01-14T10:12:00Z">
              <w:tcPr>
                <w:tcW w:w="2784" w:type="dxa"/>
                <w:gridSpan w:val="2"/>
                <w:tcBorders>
                  <w:top w:val="single" w:sz="4" w:space="0" w:color="auto"/>
                  <w:left w:val="single" w:sz="4" w:space="0" w:color="auto"/>
                  <w:bottom w:val="single" w:sz="4" w:space="0" w:color="auto"/>
                  <w:right w:val="single" w:sz="4" w:space="0" w:color="auto"/>
                </w:tcBorders>
              </w:tcPr>
            </w:tcPrChange>
          </w:tcPr>
          <w:p w14:paraId="3A6B0719" w14:textId="2DE12F3B" w:rsidR="0006544C" w:rsidRPr="00425CB9" w:rsidRDefault="0006544C" w:rsidP="0006544C">
            <w:pPr>
              <w:pStyle w:val="TAC"/>
              <w:rPr>
                <w:ins w:id="319" w:author="Huawei" w:date="2021-01-14T10:11:00Z"/>
              </w:rPr>
            </w:pPr>
            <w:proofErr w:type="spellStart"/>
            <w:ins w:id="320" w:author="Huawei" w:date="2021-01-14T10:12:00Z">
              <w:r w:rsidRPr="00425CB9">
                <w:rPr>
                  <w:rFonts w:eastAsia="MS Mincho" w:cs="Arial"/>
                </w:rPr>
                <w:t>DFT</w:t>
              </w:r>
              <w:proofErr w:type="spellEnd"/>
              <w:r w:rsidRPr="00425CB9">
                <w:rPr>
                  <w:rFonts w:eastAsia="MS Mincho" w:cs="Arial"/>
                </w:rPr>
                <w:t xml:space="preserve">-s-OFDM Pi/2 </w:t>
              </w:r>
              <w:proofErr w:type="spellStart"/>
              <w:r w:rsidRPr="00425CB9">
                <w:rPr>
                  <w:rFonts w:eastAsia="MS Mincho" w:cs="Arial"/>
                </w:rPr>
                <w:t>BPSK</w:t>
              </w:r>
              <w:proofErr w:type="spellEnd"/>
              <w:r w:rsidRPr="00425CB9">
                <w:rPr>
                  <w:rFonts w:eastAsia="MS Mincho" w:cs="Arial"/>
                </w:rPr>
                <w:t xml:space="preserve"> w Pi/2 </w:t>
              </w:r>
              <w:proofErr w:type="spellStart"/>
              <w:r w:rsidRPr="00425CB9">
                <w:rPr>
                  <w:rFonts w:eastAsia="MS Mincho" w:cs="Arial"/>
                </w:rPr>
                <w:t>BPSK</w:t>
              </w:r>
              <w:proofErr w:type="spellEnd"/>
              <w:r w:rsidRPr="00425CB9">
                <w:rPr>
                  <w:rFonts w:eastAsia="MS Mincho" w:cs="Arial"/>
                </w:rPr>
                <w:t xml:space="preserve"> </w:t>
              </w:r>
              <w:proofErr w:type="spellStart"/>
              <w:r w:rsidRPr="00425CB9">
                <w:rPr>
                  <w:rFonts w:eastAsia="MS Mincho" w:cs="Arial"/>
                </w:rPr>
                <w:t>DMRS</w:t>
              </w:r>
            </w:ins>
            <w:proofErr w:type="spellEnd"/>
          </w:p>
        </w:tc>
        <w:tc>
          <w:tcPr>
            <w:tcW w:w="2784" w:type="dxa"/>
            <w:tcBorders>
              <w:top w:val="single" w:sz="4" w:space="0" w:color="auto"/>
              <w:left w:val="single" w:sz="4" w:space="0" w:color="auto"/>
              <w:bottom w:val="single" w:sz="4" w:space="0" w:color="auto"/>
              <w:right w:val="single" w:sz="4" w:space="0" w:color="auto"/>
            </w:tcBorders>
            <w:tcPrChange w:id="321" w:author="Huawei" w:date="2021-01-14T10:12:00Z">
              <w:tcPr>
                <w:tcW w:w="2784" w:type="dxa"/>
                <w:tcBorders>
                  <w:top w:val="single" w:sz="4" w:space="0" w:color="auto"/>
                  <w:left w:val="single" w:sz="4" w:space="0" w:color="auto"/>
                  <w:bottom w:val="single" w:sz="4" w:space="0" w:color="auto"/>
                  <w:right w:val="single" w:sz="4" w:space="0" w:color="auto"/>
                </w:tcBorders>
              </w:tcPr>
            </w:tcPrChange>
          </w:tcPr>
          <w:p w14:paraId="36FC2CFD" w14:textId="113A2C9B" w:rsidR="0006544C" w:rsidRPr="00425CB9" w:rsidRDefault="0006544C" w:rsidP="0006544C">
            <w:pPr>
              <w:pStyle w:val="TAC"/>
              <w:rPr>
                <w:ins w:id="322" w:author="Huawei" w:date="2021-01-14T10:11:00Z"/>
              </w:rPr>
            </w:pPr>
            <w:ins w:id="323" w:author="Huawei" w:date="2021-01-14T10:12:00Z">
              <w:r w:rsidRPr="00425CB9">
                <w:t>Outer Full</w:t>
              </w:r>
            </w:ins>
          </w:p>
        </w:tc>
      </w:tr>
      <w:tr w:rsidR="001D7AFD" w:rsidRPr="00425CB9" w14:paraId="562B6694" w14:textId="77777777" w:rsidTr="00FD7DD8">
        <w:trPr>
          <w:gridAfter w:val="1"/>
          <w:wAfter w:w="18" w:type="dxa"/>
          <w:cantSplit/>
          <w:jc w:val="center"/>
        </w:trPr>
        <w:tc>
          <w:tcPr>
            <w:tcW w:w="10287" w:type="dxa"/>
            <w:gridSpan w:val="7"/>
            <w:tcBorders>
              <w:top w:val="single" w:sz="4" w:space="0" w:color="auto"/>
              <w:left w:val="single" w:sz="4" w:space="0" w:color="auto"/>
              <w:bottom w:val="single" w:sz="4" w:space="0" w:color="auto"/>
              <w:right w:val="single" w:sz="4" w:space="0" w:color="auto"/>
            </w:tcBorders>
          </w:tcPr>
          <w:p w14:paraId="4DE86447" w14:textId="77777777" w:rsidR="001D7AFD" w:rsidRPr="00425CB9" w:rsidRDefault="001D7AFD" w:rsidP="00FD7DD8">
            <w:pPr>
              <w:pStyle w:val="TAN"/>
            </w:pPr>
            <w:r w:rsidRPr="00425CB9">
              <w:t>Note 1:</w:t>
            </w:r>
            <w:r w:rsidRPr="00425CB9">
              <w:tab/>
              <w:t xml:space="preserve">Test Channel Bandwidths are checked separately for each </w:t>
            </w:r>
            <w:proofErr w:type="spellStart"/>
            <w:r w:rsidRPr="00425CB9">
              <w:t>SUL</w:t>
            </w:r>
            <w:proofErr w:type="spellEnd"/>
            <w:r w:rsidRPr="00425CB9">
              <w:t xml:space="preserve"> band combination, the applicable channel bandwidths are specified in Table </w:t>
            </w:r>
            <w:proofErr w:type="spellStart"/>
            <w:r w:rsidRPr="00425CB9">
              <w:t>5.5C</w:t>
            </w:r>
            <w:proofErr w:type="spellEnd"/>
            <w:r w:rsidRPr="00425CB9">
              <w:t>-1.</w:t>
            </w:r>
          </w:p>
          <w:p w14:paraId="675BE26A" w14:textId="77777777" w:rsidR="001D7AFD" w:rsidRPr="00425CB9" w:rsidRDefault="001D7AFD" w:rsidP="00FD7DD8">
            <w:pPr>
              <w:pStyle w:val="TAN"/>
            </w:pPr>
            <w:r w:rsidRPr="00425CB9">
              <w:t>Note 2:</w:t>
            </w:r>
            <w:r w:rsidRPr="00425CB9">
              <w:tab/>
              <w:t>The specific configuration of each RF allocation is defined in Table 6.1-1.</w:t>
            </w:r>
          </w:p>
          <w:p w14:paraId="1C4076A8" w14:textId="77777777" w:rsidR="001D7AFD" w:rsidRDefault="001D7AFD" w:rsidP="00FD7DD8">
            <w:pPr>
              <w:pStyle w:val="TAN"/>
              <w:ind w:left="0" w:firstLine="0"/>
              <w:rPr>
                <w:ins w:id="324" w:author="Huawei" w:date="2021-01-14T10:12:00Z"/>
              </w:rPr>
            </w:pPr>
            <w:r w:rsidRPr="00425CB9">
              <w:t>Note 3:</w:t>
            </w:r>
            <w:r w:rsidRPr="00425CB9">
              <w:tab/>
            </w:r>
            <w:proofErr w:type="spellStart"/>
            <w:r w:rsidRPr="00425CB9">
              <w:t>DFT</w:t>
            </w:r>
            <w:proofErr w:type="spellEnd"/>
            <w:r w:rsidRPr="00425CB9">
              <w:t xml:space="preserve">-s-OFDM PI/2 </w:t>
            </w:r>
            <w:proofErr w:type="spellStart"/>
            <w:r w:rsidRPr="00425CB9">
              <w:t>BPSK</w:t>
            </w:r>
            <w:proofErr w:type="spellEnd"/>
            <w:r w:rsidRPr="00425CB9">
              <w:t xml:space="preserve"> test applies only for UEs which supports half Pi </w:t>
            </w:r>
            <w:proofErr w:type="spellStart"/>
            <w:r w:rsidRPr="00425CB9">
              <w:t>BPSK</w:t>
            </w:r>
            <w:proofErr w:type="spellEnd"/>
            <w:r w:rsidRPr="00425CB9">
              <w:t xml:space="preserve"> in </w:t>
            </w:r>
            <w:proofErr w:type="spellStart"/>
            <w:r w:rsidRPr="00425CB9">
              <w:t>FR1</w:t>
            </w:r>
            <w:proofErr w:type="spellEnd"/>
            <w:ins w:id="325" w:author="Huawei" w:date="2021-01-14T10:12:00Z">
              <w:r w:rsidR="0006544C">
                <w:t>.</w:t>
              </w:r>
            </w:ins>
          </w:p>
          <w:p w14:paraId="4B09E88E" w14:textId="2EEBA0BA" w:rsidR="0006544C" w:rsidRPr="00425CB9" w:rsidRDefault="0006544C" w:rsidP="00FD7DD8">
            <w:pPr>
              <w:pStyle w:val="TAN"/>
              <w:ind w:left="0" w:firstLine="0"/>
            </w:pPr>
            <w:ins w:id="326" w:author="Huawei" w:date="2021-01-14T10:12:00Z">
              <w:r>
                <w:t>Note 4</w:t>
              </w:r>
            </w:ins>
            <w:ins w:id="327" w:author="Huawei" w:date="2021-01-14T10:13:00Z">
              <w:r w:rsidRPr="00425CB9">
                <w:t>:</w:t>
              </w:r>
              <w:r w:rsidRPr="00425CB9">
                <w:tab/>
              </w:r>
              <w:r w:rsidRPr="00425CB9">
                <w:rPr>
                  <w:lang w:eastAsia="zh-CN"/>
                </w:rPr>
                <w:t xml:space="preserve">UEs supporting </w:t>
              </w:r>
              <w:r w:rsidRPr="00425CB9">
                <w:rPr>
                  <w:rFonts w:cs="黑体"/>
                </w:rPr>
                <w:t xml:space="preserve">pi/2 </w:t>
              </w:r>
              <w:proofErr w:type="spellStart"/>
              <w:r w:rsidRPr="00425CB9">
                <w:rPr>
                  <w:rFonts w:cs="黑体"/>
                </w:rPr>
                <w:t>BPSK</w:t>
              </w:r>
              <w:proofErr w:type="spellEnd"/>
              <w:r w:rsidRPr="00425CB9">
                <w:rPr>
                  <w:rFonts w:cs="黑体"/>
                </w:rPr>
                <w:t xml:space="preserve"> </w:t>
              </w:r>
              <w:proofErr w:type="spellStart"/>
              <w:r w:rsidRPr="00425CB9">
                <w:rPr>
                  <w:rFonts w:cs="黑体"/>
                </w:rPr>
                <w:t>DMRS</w:t>
              </w:r>
              <w:proofErr w:type="spellEnd"/>
              <w:r w:rsidRPr="00425CB9">
                <w:rPr>
                  <w:rFonts w:cs="黑体"/>
                </w:rPr>
                <w:t xml:space="preserve"> and the corresponding IE </w:t>
              </w:r>
              <w:r w:rsidRPr="00425CB9">
                <w:t>[</w:t>
              </w:r>
              <w:proofErr w:type="spellStart"/>
              <w:r w:rsidRPr="00425CB9">
                <w:t>DMRSPi2BPSK</w:t>
              </w:r>
              <w:proofErr w:type="spellEnd"/>
              <w:r w:rsidRPr="00425CB9">
                <w:t>] is set to 1</w:t>
              </w:r>
              <w:r>
                <w:t>.</w:t>
              </w:r>
            </w:ins>
          </w:p>
        </w:tc>
      </w:tr>
    </w:tbl>
    <w:p w14:paraId="5A0B112F" w14:textId="77777777" w:rsidR="001D7AFD" w:rsidRDefault="001D7AFD" w:rsidP="001D7AFD">
      <w:pPr>
        <w:rPr>
          <w:ins w:id="328" w:author="Huawei" w:date="2021-01-14T10:15:00Z"/>
        </w:rPr>
      </w:pPr>
    </w:p>
    <w:p w14:paraId="717753E3" w14:textId="11F52F02" w:rsidR="0006544C" w:rsidRPr="0006544C" w:rsidRDefault="0006544C" w:rsidP="0006544C">
      <w:pPr>
        <w:pStyle w:val="B10"/>
      </w:pPr>
      <w:ins w:id="329" w:author="Huawei" w:date="2021-01-14T10:15:00Z">
        <w:r w:rsidRPr="00425CB9">
          <w:t>-</w:t>
        </w:r>
        <w:r w:rsidRPr="00425CB9">
          <w:tab/>
          <w:t xml:space="preserve">Connect the SS to the UE antenna connectors as shown in TS 38.508-1 [5] Annex A, Figure </w:t>
        </w:r>
        <w:proofErr w:type="spellStart"/>
        <w:r w:rsidRPr="00425CB9">
          <w:t>A.3.1.1.4</w:t>
        </w:r>
        <w:proofErr w:type="spellEnd"/>
        <w:r w:rsidRPr="00425CB9">
          <w:t xml:space="preserve"> for </w:t>
        </w:r>
        <w:proofErr w:type="spellStart"/>
        <w:r w:rsidRPr="00425CB9">
          <w:t>TE</w:t>
        </w:r>
        <w:proofErr w:type="spellEnd"/>
        <w:r w:rsidRPr="00425CB9">
          <w:t xml:space="preserve"> diagram and section </w:t>
        </w:r>
        <w:proofErr w:type="spellStart"/>
        <w:r w:rsidRPr="00425CB9">
          <w:t>A.3.2</w:t>
        </w:r>
        <w:proofErr w:type="spellEnd"/>
        <w:r w:rsidRPr="00425CB9">
          <w:t xml:space="preserve"> for UE diagram.</w:t>
        </w:r>
      </w:ins>
    </w:p>
    <w:p w14:paraId="759F149C" w14:textId="77777777" w:rsidR="001D7AFD" w:rsidRPr="00425CB9" w:rsidRDefault="001D7AFD" w:rsidP="001D7AFD">
      <w:pPr>
        <w:ind w:left="284"/>
      </w:pPr>
      <w:r w:rsidRPr="00425CB9">
        <w:t>-</w:t>
      </w:r>
      <w:r w:rsidRPr="00425CB9">
        <w:tab/>
        <w:t xml:space="preserve">The parameter setting for the cell are set up according to the TS 38.508-1 [5] </w:t>
      </w:r>
      <w:proofErr w:type="spellStart"/>
      <w:r w:rsidRPr="00425CB9">
        <w:t>subclause</w:t>
      </w:r>
      <w:proofErr w:type="spellEnd"/>
      <w:r w:rsidRPr="00425CB9">
        <w:t xml:space="preserve"> 4.4.3</w:t>
      </w:r>
    </w:p>
    <w:p w14:paraId="72E68B05" w14:textId="77777777" w:rsidR="001D7AFD" w:rsidRPr="00425CB9" w:rsidRDefault="001D7AFD" w:rsidP="001D7AFD">
      <w:pPr>
        <w:ind w:left="284"/>
      </w:pPr>
      <w:r w:rsidRPr="00425CB9">
        <w:t>-</w:t>
      </w:r>
      <w:r w:rsidRPr="00425CB9">
        <w:tab/>
        <w:t xml:space="preserve">Downlink signals are initially setup according to Annex </w:t>
      </w:r>
      <w:proofErr w:type="spellStart"/>
      <w:r w:rsidRPr="00425CB9">
        <w:t>C.0</w:t>
      </w:r>
      <w:proofErr w:type="spellEnd"/>
      <w:r w:rsidRPr="00425CB9">
        <w:t xml:space="preserve">, </w:t>
      </w:r>
      <w:proofErr w:type="spellStart"/>
      <w:r w:rsidRPr="00425CB9">
        <w:t>C.1</w:t>
      </w:r>
      <w:proofErr w:type="spellEnd"/>
      <w:r w:rsidRPr="00425CB9">
        <w:t xml:space="preserve">, </w:t>
      </w:r>
      <w:proofErr w:type="spellStart"/>
      <w:r w:rsidRPr="00425CB9">
        <w:t>C.2</w:t>
      </w:r>
      <w:proofErr w:type="spellEnd"/>
      <w:r w:rsidRPr="00425CB9">
        <w:t xml:space="preserve"> and uplink signals according to Annex </w:t>
      </w:r>
      <w:proofErr w:type="spellStart"/>
      <w:r w:rsidRPr="00425CB9">
        <w:t>G.0</w:t>
      </w:r>
      <w:proofErr w:type="spellEnd"/>
      <w:r w:rsidRPr="00425CB9">
        <w:t xml:space="preserve">, </w:t>
      </w:r>
      <w:proofErr w:type="spellStart"/>
      <w:r w:rsidRPr="00425CB9">
        <w:t>G.1</w:t>
      </w:r>
      <w:proofErr w:type="spellEnd"/>
      <w:r w:rsidRPr="00425CB9">
        <w:t xml:space="preserve">, </w:t>
      </w:r>
      <w:proofErr w:type="spellStart"/>
      <w:r w:rsidRPr="00425CB9">
        <w:t>G.2</w:t>
      </w:r>
      <w:proofErr w:type="spellEnd"/>
      <w:r w:rsidRPr="00425CB9">
        <w:t xml:space="preserve">, and </w:t>
      </w:r>
      <w:proofErr w:type="spellStart"/>
      <w:r w:rsidRPr="00425CB9">
        <w:t>G.3.0</w:t>
      </w:r>
      <w:proofErr w:type="spellEnd"/>
      <w:r w:rsidRPr="00425CB9">
        <w:t xml:space="preserve"> with consideration of supplementary uplink physical channels.</w:t>
      </w:r>
    </w:p>
    <w:p w14:paraId="117043D1" w14:textId="4BABBA2C" w:rsidR="001D7AFD" w:rsidRPr="00425CB9" w:rsidRDefault="001D7AFD" w:rsidP="001D7AFD">
      <w:pPr>
        <w:ind w:left="284"/>
      </w:pPr>
      <w:bookmarkStart w:id="330" w:name="_Toc27478248"/>
      <w:bookmarkStart w:id="331" w:name="_Toc36226963"/>
      <w:bookmarkStart w:id="332" w:name="_Toc44324248"/>
      <w:del w:id="333" w:author="Huawei" w:date="2021-01-14T10:17:00Z">
        <w:r w:rsidRPr="00425CB9" w:rsidDel="0006544C">
          <w:delText>-</w:delText>
        </w:r>
        <w:r w:rsidRPr="00425CB9" w:rsidDel="0006544C">
          <w:tab/>
        </w:r>
      </w:del>
      <w:r w:rsidRPr="00425CB9">
        <w:t xml:space="preserve">Message contents in initial conditions are according to TS 38.508-1 [5] </w:t>
      </w:r>
      <w:proofErr w:type="spellStart"/>
      <w:r w:rsidRPr="00425CB9">
        <w:t>subclause</w:t>
      </w:r>
      <w:proofErr w:type="spellEnd"/>
      <w:r w:rsidRPr="00425CB9">
        <w:t xml:space="preserve"> 4.3.6.1.1.2 ensuring UL/</w:t>
      </w:r>
      <w:proofErr w:type="spellStart"/>
      <w:r w:rsidRPr="00425CB9">
        <w:t>SUL</w:t>
      </w:r>
      <w:proofErr w:type="spellEnd"/>
      <w:r w:rsidRPr="00425CB9">
        <w:t xml:space="preserve"> indicator in Table 4.3.6.1.1.2-1 with condition </w:t>
      </w:r>
      <w:proofErr w:type="spellStart"/>
      <w:r w:rsidRPr="00425CB9">
        <w:t>SUL</w:t>
      </w:r>
      <w:proofErr w:type="spellEnd"/>
      <w:r w:rsidRPr="00425CB9">
        <w:t xml:space="preserve">, </w:t>
      </w:r>
      <w:proofErr w:type="spellStart"/>
      <w:r w:rsidRPr="00425CB9">
        <w:t>subclause</w:t>
      </w:r>
      <w:proofErr w:type="spellEnd"/>
      <w:r w:rsidRPr="00425CB9">
        <w:t xml:space="preserve"> 4.6 ensuring Tables </w:t>
      </w:r>
      <w:ins w:id="334" w:author="Huawei" w:date="2021-01-25T19:41:00Z">
        <w:r w:rsidR="00FF776D">
          <w:t xml:space="preserve">4.6.3-14 with condition </w:t>
        </w:r>
        <w:proofErr w:type="spellStart"/>
        <w:r w:rsidR="00FF776D">
          <w:t>SUL_NUL</w:t>
        </w:r>
        <w:proofErr w:type="spellEnd"/>
        <w:r w:rsidR="00FF776D">
          <w:t xml:space="preserve">, Table 4.6.3-15 with condition </w:t>
        </w:r>
        <w:proofErr w:type="spellStart"/>
        <w:r w:rsidR="00FF776D">
          <w:t>SUL_NUL</w:t>
        </w:r>
      </w:ins>
      <w:proofErr w:type="spellEnd"/>
      <w:del w:id="335" w:author="Huawei" w:date="2021-01-25T19:40:00Z">
        <w:r w:rsidRPr="00425CB9" w:rsidDel="00FF776D">
          <w:delText>4.6.3-13, 4.6.3-97, and 4.6.3-129A</w:delText>
        </w:r>
        <w:r w:rsidRPr="00425CB9" w:rsidDel="00FF776D">
          <w:rPr>
            <w:iCs/>
          </w:rPr>
          <w:delText xml:space="preserve"> with conditions SUL</w:delText>
        </w:r>
      </w:del>
      <w:r w:rsidRPr="00425CB9">
        <w:rPr>
          <w:iCs/>
        </w:rPr>
        <w:t xml:space="preserve">, and </w:t>
      </w:r>
      <w:r w:rsidRPr="00425CB9">
        <w:lastRenderedPageBreak/>
        <w:t xml:space="preserve">Table 4.6.3-167 </w:t>
      </w:r>
      <w:r w:rsidRPr="00425CB9">
        <w:rPr>
          <w:iCs/>
        </w:rPr>
        <w:t xml:space="preserve">with condition </w:t>
      </w:r>
      <w:proofErr w:type="spellStart"/>
      <w:r w:rsidRPr="00425CB9">
        <w:t>PUSCH_PUCCH_ON_SUL</w:t>
      </w:r>
      <w:proofErr w:type="spellEnd"/>
      <w:r w:rsidRPr="00425CB9">
        <w:t>.</w:t>
      </w:r>
      <w:ins w:id="336" w:author="Huawei" w:date="2021-02-08T18:43:00Z">
        <w:r w:rsidR="00D74FFD" w:rsidRPr="00D74FFD">
          <w:t xml:space="preserve"> </w:t>
        </w:r>
        <w:r w:rsidR="00D74FFD">
          <w:t xml:space="preserve">Message contents in Table </w:t>
        </w:r>
        <w:bookmarkStart w:id="337" w:name="OLE_LINK7"/>
        <w:bookmarkStart w:id="338" w:name="OLE_LINK8"/>
        <w:r w:rsidR="00D74FFD">
          <w:t>6.5.2.</w:t>
        </w:r>
      </w:ins>
      <w:ins w:id="339" w:author="Huawei" w:date="2021-02-08T18:44:00Z">
        <w:r w:rsidR="00D74FFD">
          <w:t>2</w:t>
        </w:r>
      </w:ins>
      <w:ins w:id="340" w:author="Huawei" w:date="2021-02-08T18:43:00Z">
        <w:r w:rsidR="00D74FFD">
          <w:t>.4.3-</w:t>
        </w:r>
      </w:ins>
      <w:ins w:id="341" w:author="Huawei" w:date="2021-02-08T18:44:00Z">
        <w:r w:rsidR="00D74FFD">
          <w:t>2</w:t>
        </w:r>
      </w:ins>
      <w:bookmarkEnd w:id="337"/>
      <w:bookmarkEnd w:id="338"/>
      <w:ins w:id="342" w:author="Huawei" w:date="2021-02-08T18:43:00Z">
        <w:r w:rsidR="00D74FFD">
          <w:t xml:space="preserve"> in clause 6.5.2.</w:t>
        </w:r>
      </w:ins>
      <w:ins w:id="343" w:author="Huawei" w:date="2021-02-08T18:44:00Z">
        <w:r w:rsidR="00D74FFD">
          <w:t>2</w:t>
        </w:r>
      </w:ins>
      <w:ins w:id="344" w:author="Huawei" w:date="2021-02-08T18:43:00Z">
        <w:r w:rsidR="00D74FFD">
          <w:t xml:space="preserve"> only apply to Test ID </w:t>
        </w:r>
      </w:ins>
      <w:ins w:id="345" w:author="Huawei" w:date="2021-02-08T18:44:00Z">
        <w:r w:rsidR="00D74FFD">
          <w:t>28</w:t>
        </w:r>
      </w:ins>
      <w:ins w:id="346" w:author="Huawei" w:date="2021-02-08T18:43:00Z">
        <w:r w:rsidR="00D74FFD">
          <w:t>-</w:t>
        </w:r>
        <w:r w:rsidR="00D74FFD">
          <w:t>3</w:t>
        </w:r>
      </w:ins>
      <w:ins w:id="347" w:author="Huawei" w:date="2021-02-08T18:44:00Z">
        <w:r w:rsidR="00D74FFD">
          <w:t>0</w:t>
        </w:r>
      </w:ins>
      <w:ins w:id="348" w:author="Huawei" w:date="2021-02-08T18:43:00Z">
        <w:r w:rsidR="00D74FFD">
          <w:t xml:space="preserve"> in Table </w:t>
        </w:r>
        <w:proofErr w:type="spellStart"/>
        <w:r w:rsidR="00D74FFD">
          <w:t>6.5C.2.</w:t>
        </w:r>
      </w:ins>
      <w:ins w:id="349" w:author="Huawei" w:date="2021-02-08T18:44:00Z">
        <w:r w:rsidR="00D74FFD">
          <w:t>2.</w:t>
        </w:r>
      </w:ins>
      <w:ins w:id="350" w:author="Huawei" w:date="2021-02-08T18:43:00Z">
        <w:r w:rsidR="00D74FFD">
          <w:t>4.1</w:t>
        </w:r>
        <w:proofErr w:type="spellEnd"/>
        <w:r w:rsidR="00D74FFD">
          <w:t>-1</w:t>
        </w:r>
      </w:ins>
      <w:ins w:id="351" w:author="Huawei" w:date="2021-02-08T18:45:00Z">
        <w:r w:rsidR="003E4A2A">
          <w:t>.</w:t>
        </w:r>
      </w:ins>
      <w:bookmarkStart w:id="352" w:name="_GoBack"/>
      <w:bookmarkEnd w:id="352"/>
    </w:p>
    <w:p w14:paraId="1AE66C4A" w14:textId="77777777" w:rsidR="001D7AFD" w:rsidRPr="00425CB9" w:rsidRDefault="001D7AFD" w:rsidP="001D7AFD">
      <w:pPr>
        <w:pStyle w:val="5"/>
      </w:pPr>
      <w:bookmarkStart w:id="353" w:name="_Toc52990442"/>
      <w:bookmarkStart w:id="354" w:name="_Toc60823645"/>
      <w:bookmarkStart w:id="355" w:name="_Toc60825566"/>
      <w:proofErr w:type="spellStart"/>
      <w:r w:rsidRPr="00425CB9">
        <w:t>6.5C.2.2.5</w:t>
      </w:r>
      <w:proofErr w:type="spellEnd"/>
      <w:r w:rsidRPr="00425CB9">
        <w:tab/>
        <w:t>Test requirement</w:t>
      </w:r>
      <w:bookmarkEnd w:id="330"/>
      <w:bookmarkEnd w:id="331"/>
      <w:bookmarkEnd w:id="332"/>
      <w:bookmarkEnd w:id="353"/>
      <w:bookmarkEnd w:id="354"/>
      <w:bookmarkEnd w:id="355"/>
    </w:p>
    <w:p w14:paraId="14D511AD" w14:textId="77777777" w:rsidR="001D7AFD" w:rsidRPr="00425CB9" w:rsidRDefault="001D7AFD" w:rsidP="001D7AFD">
      <w:pPr>
        <w:rPr>
          <w:lang w:eastAsia="ja-JP"/>
        </w:rPr>
      </w:pPr>
      <w:r w:rsidRPr="00425CB9">
        <w:t xml:space="preserve">The measured sum of the UE mean power in the channel bandwidth on the </w:t>
      </w:r>
      <w:proofErr w:type="spellStart"/>
      <w:r w:rsidRPr="00425CB9">
        <w:t>SUL</w:t>
      </w:r>
      <w:proofErr w:type="spellEnd"/>
      <w:r w:rsidRPr="00425CB9">
        <w:t xml:space="preserve"> carrier, derived in step 3, shall fulfil requirements in Tables </w:t>
      </w:r>
      <w:proofErr w:type="spellStart"/>
      <w:r w:rsidRPr="00425CB9">
        <w:rPr>
          <w:lang w:eastAsia="ja-JP"/>
        </w:rPr>
        <w:t>6.2C.4.5</w:t>
      </w:r>
      <w:proofErr w:type="spellEnd"/>
      <w:r w:rsidRPr="00425CB9">
        <w:rPr>
          <w:lang w:eastAsia="ja-JP"/>
        </w:rPr>
        <w:t>-1</w:t>
      </w:r>
      <w:r w:rsidRPr="00425CB9">
        <w:t xml:space="preserve"> as appropriate, and the power of any UE emission shall</w:t>
      </w:r>
      <w:r w:rsidRPr="00425CB9">
        <w:rPr>
          <w:lang w:eastAsia="ja-JP"/>
        </w:rPr>
        <w:t xml:space="preserve"> fulfil requirements in </w:t>
      </w:r>
      <w:r w:rsidRPr="00425CB9">
        <w:t>Table</w:t>
      </w:r>
      <w:r w:rsidRPr="00425CB9">
        <w:rPr>
          <w:lang w:eastAsia="ja-JP"/>
        </w:rPr>
        <w:t xml:space="preserve"> </w:t>
      </w:r>
      <w:proofErr w:type="spellStart"/>
      <w:r w:rsidRPr="00425CB9">
        <w:rPr>
          <w:lang w:eastAsia="ja-JP"/>
        </w:rPr>
        <w:t>6.5C.2.2.5</w:t>
      </w:r>
      <w:proofErr w:type="spellEnd"/>
      <w:r w:rsidRPr="00425CB9">
        <w:rPr>
          <w:lang w:eastAsia="ja-JP"/>
        </w:rPr>
        <w:t>-1.</w:t>
      </w:r>
    </w:p>
    <w:p w14:paraId="4D13D591" w14:textId="77777777" w:rsidR="001D7AFD" w:rsidRPr="00425CB9" w:rsidRDefault="001D7AFD" w:rsidP="001D7AFD">
      <w:pPr>
        <w:pStyle w:val="TH"/>
      </w:pPr>
      <w:r w:rsidRPr="00425CB9">
        <w:t xml:space="preserve">Table </w:t>
      </w:r>
      <w:proofErr w:type="spellStart"/>
      <w:r w:rsidRPr="00425CB9">
        <w:t>6.5C.2.2.5</w:t>
      </w:r>
      <w:proofErr w:type="spellEnd"/>
      <w:r w:rsidRPr="00425CB9">
        <w:t>-1: NR General spectrum emission mask</w:t>
      </w: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6"/>
        <w:gridCol w:w="629"/>
        <w:gridCol w:w="630"/>
        <w:gridCol w:w="630"/>
        <w:gridCol w:w="630"/>
        <w:gridCol w:w="630"/>
        <w:gridCol w:w="630"/>
        <w:gridCol w:w="630"/>
        <w:gridCol w:w="630"/>
        <w:gridCol w:w="630"/>
        <w:gridCol w:w="630"/>
        <w:gridCol w:w="630"/>
        <w:gridCol w:w="630"/>
        <w:gridCol w:w="1440"/>
      </w:tblGrid>
      <w:tr w:rsidR="001D7AFD" w:rsidRPr="00425CB9" w14:paraId="2B258A04" w14:textId="77777777" w:rsidTr="00FD7DD8">
        <w:trPr>
          <w:cantSplit/>
          <w:trHeight w:val="473"/>
          <w:jc w:val="center"/>
        </w:trPr>
        <w:tc>
          <w:tcPr>
            <w:tcW w:w="10095" w:type="dxa"/>
            <w:gridSpan w:val="14"/>
            <w:tcBorders>
              <w:top w:val="single" w:sz="4" w:space="0" w:color="auto"/>
              <w:left w:val="single" w:sz="4" w:space="0" w:color="auto"/>
              <w:bottom w:val="single" w:sz="4" w:space="0" w:color="auto"/>
              <w:right w:val="single" w:sz="4" w:space="0" w:color="auto"/>
            </w:tcBorders>
          </w:tcPr>
          <w:p w14:paraId="0CF4EC9A" w14:textId="77777777" w:rsidR="001D7AFD" w:rsidRPr="00425CB9" w:rsidRDefault="001D7AFD" w:rsidP="00FD7DD8">
            <w:pPr>
              <w:pStyle w:val="TAH"/>
            </w:pPr>
            <w:r w:rsidRPr="00425CB9">
              <w:t>Spectrum emission limit (</w:t>
            </w:r>
            <w:proofErr w:type="spellStart"/>
            <w:r w:rsidRPr="00425CB9">
              <w:t>dBm</w:t>
            </w:r>
            <w:proofErr w:type="spellEnd"/>
            <w:r w:rsidRPr="00425CB9">
              <w:t>) / Channel bandwidth</w:t>
            </w:r>
          </w:p>
        </w:tc>
      </w:tr>
      <w:tr w:rsidR="001D7AFD" w:rsidRPr="00425CB9" w14:paraId="765B9DA2" w14:textId="77777777" w:rsidTr="00FD7DD8">
        <w:trPr>
          <w:cantSplit/>
          <w:trHeight w:val="473"/>
          <w:jc w:val="center"/>
        </w:trPr>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C8C86" w14:textId="77777777" w:rsidR="001D7AFD" w:rsidRPr="00425CB9" w:rsidRDefault="001D7AFD" w:rsidP="00FD7DD8">
            <w:pPr>
              <w:pStyle w:val="TAH"/>
            </w:pPr>
            <w:proofErr w:type="spellStart"/>
            <w:r w:rsidRPr="00425CB9">
              <w:t>Δf</w:t>
            </w:r>
            <w:r w:rsidRPr="00425CB9">
              <w:rPr>
                <w:vertAlign w:val="subscript"/>
              </w:rPr>
              <w:t>OOB</w:t>
            </w:r>
            <w:proofErr w:type="spellEnd"/>
          </w:p>
          <w:p w14:paraId="7A17DF0C" w14:textId="77777777" w:rsidR="001D7AFD" w:rsidRPr="00425CB9" w:rsidRDefault="001D7AFD" w:rsidP="00FD7DD8">
            <w:pPr>
              <w:pStyle w:val="TAH"/>
            </w:pPr>
            <w:r w:rsidRPr="00425CB9">
              <w:t>(MHz)</w:t>
            </w: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4BE8F" w14:textId="77777777" w:rsidR="001D7AFD" w:rsidRPr="00425CB9" w:rsidRDefault="001D7AFD" w:rsidP="00FD7DD8">
            <w:pPr>
              <w:pStyle w:val="TAH"/>
            </w:pPr>
            <w:r w:rsidRPr="00425CB9">
              <w:t>5</w:t>
            </w:r>
          </w:p>
          <w:p w14:paraId="7C9F1657" w14:textId="77777777" w:rsidR="001D7AFD" w:rsidRPr="00425CB9" w:rsidRDefault="001D7AFD" w:rsidP="00FD7DD8">
            <w:pPr>
              <w:pStyle w:val="TAH"/>
            </w:pPr>
            <w:r w:rsidRPr="00425CB9">
              <w:t>MHz</w:t>
            </w: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28EFC1" w14:textId="77777777" w:rsidR="001D7AFD" w:rsidRPr="00425CB9" w:rsidRDefault="001D7AFD" w:rsidP="00FD7DD8">
            <w:pPr>
              <w:pStyle w:val="TAH"/>
            </w:pPr>
            <w:r w:rsidRPr="00425CB9">
              <w:t>10</w:t>
            </w:r>
          </w:p>
          <w:p w14:paraId="0382B6ED" w14:textId="77777777" w:rsidR="001D7AFD" w:rsidRPr="00425CB9" w:rsidRDefault="001D7AFD" w:rsidP="00FD7DD8">
            <w:pPr>
              <w:pStyle w:val="TAH"/>
            </w:pPr>
            <w:r w:rsidRPr="00425CB9">
              <w:t>MHz</w:t>
            </w: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B066A8" w14:textId="77777777" w:rsidR="001D7AFD" w:rsidRPr="00425CB9" w:rsidRDefault="001D7AFD" w:rsidP="00FD7DD8">
            <w:pPr>
              <w:pStyle w:val="TAH"/>
            </w:pPr>
            <w:r w:rsidRPr="00425CB9">
              <w:t>15</w:t>
            </w:r>
          </w:p>
          <w:p w14:paraId="325F1C97" w14:textId="77777777" w:rsidR="001D7AFD" w:rsidRPr="00425CB9" w:rsidRDefault="001D7AFD" w:rsidP="00FD7DD8">
            <w:pPr>
              <w:pStyle w:val="TAH"/>
            </w:pPr>
            <w:r w:rsidRPr="00425CB9">
              <w:t>MHz</w:t>
            </w: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D8935E" w14:textId="77777777" w:rsidR="001D7AFD" w:rsidRPr="00425CB9" w:rsidRDefault="001D7AFD" w:rsidP="00FD7DD8">
            <w:pPr>
              <w:pStyle w:val="TAH"/>
            </w:pPr>
            <w:r w:rsidRPr="00425CB9">
              <w:t>20</w:t>
            </w:r>
          </w:p>
          <w:p w14:paraId="609A2DB3" w14:textId="77777777" w:rsidR="001D7AFD" w:rsidRPr="00425CB9" w:rsidRDefault="001D7AFD" w:rsidP="00FD7DD8">
            <w:pPr>
              <w:pStyle w:val="TAH"/>
            </w:pPr>
            <w:r w:rsidRPr="00425CB9">
              <w:t>MHz</w:t>
            </w:r>
          </w:p>
        </w:tc>
        <w:tc>
          <w:tcPr>
            <w:tcW w:w="630" w:type="dxa"/>
            <w:tcBorders>
              <w:top w:val="single" w:sz="4" w:space="0" w:color="auto"/>
              <w:left w:val="single" w:sz="4" w:space="0" w:color="auto"/>
              <w:bottom w:val="single" w:sz="4" w:space="0" w:color="auto"/>
              <w:right w:val="single" w:sz="4" w:space="0" w:color="auto"/>
            </w:tcBorders>
            <w:vAlign w:val="center"/>
            <w:hideMark/>
          </w:tcPr>
          <w:p w14:paraId="15D820D8" w14:textId="77777777" w:rsidR="001D7AFD" w:rsidRPr="00425CB9" w:rsidRDefault="001D7AFD" w:rsidP="00FD7DD8">
            <w:pPr>
              <w:pStyle w:val="TAH"/>
            </w:pPr>
            <w:r w:rsidRPr="00425CB9">
              <w:t>25</w:t>
            </w:r>
          </w:p>
          <w:p w14:paraId="1F70B8C4" w14:textId="77777777" w:rsidR="001D7AFD" w:rsidRPr="00425CB9" w:rsidRDefault="001D7AFD" w:rsidP="00FD7DD8">
            <w:pPr>
              <w:pStyle w:val="TAH"/>
            </w:pPr>
            <w:r w:rsidRPr="00425CB9">
              <w:t>MHz</w:t>
            </w:r>
          </w:p>
        </w:tc>
        <w:tc>
          <w:tcPr>
            <w:tcW w:w="630" w:type="dxa"/>
            <w:tcBorders>
              <w:top w:val="single" w:sz="4" w:space="0" w:color="auto"/>
              <w:left w:val="single" w:sz="4" w:space="0" w:color="auto"/>
              <w:bottom w:val="single" w:sz="4" w:space="0" w:color="auto"/>
              <w:right w:val="single" w:sz="4" w:space="0" w:color="auto"/>
            </w:tcBorders>
            <w:vAlign w:val="center"/>
            <w:hideMark/>
          </w:tcPr>
          <w:p w14:paraId="426CF6D1" w14:textId="77777777" w:rsidR="001D7AFD" w:rsidRPr="00425CB9" w:rsidRDefault="001D7AFD" w:rsidP="00FD7DD8">
            <w:pPr>
              <w:pStyle w:val="TAH"/>
            </w:pPr>
            <w:r w:rsidRPr="00425CB9">
              <w:t>30 MHz</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4591EE" w14:textId="77777777" w:rsidR="001D7AFD" w:rsidRPr="00425CB9" w:rsidRDefault="001D7AFD" w:rsidP="00FD7DD8">
            <w:pPr>
              <w:pStyle w:val="TAH"/>
            </w:pPr>
            <w:r w:rsidRPr="00425CB9">
              <w:t>40</w:t>
            </w:r>
          </w:p>
          <w:p w14:paraId="2CFC47C8" w14:textId="77777777" w:rsidR="001D7AFD" w:rsidRPr="00425CB9" w:rsidRDefault="001D7AFD" w:rsidP="00FD7DD8">
            <w:pPr>
              <w:pStyle w:val="TAH"/>
            </w:pPr>
            <w:r w:rsidRPr="00425CB9">
              <w:t>MHz</w:t>
            </w: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5A81D8" w14:textId="77777777" w:rsidR="001D7AFD" w:rsidRPr="00425CB9" w:rsidRDefault="001D7AFD" w:rsidP="00FD7DD8">
            <w:pPr>
              <w:pStyle w:val="TAH"/>
            </w:pPr>
            <w:r w:rsidRPr="00425CB9">
              <w:t>50</w:t>
            </w:r>
          </w:p>
          <w:p w14:paraId="5C343287" w14:textId="77777777" w:rsidR="001D7AFD" w:rsidRPr="00425CB9" w:rsidRDefault="001D7AFD" w:rsidP="00FD7DD8">
            <w:pPr>
              <w:pStyle w:val="TAH"/>
            </w:pPr>
            <w:r w:rsidRPr="00425CB9">
              <w:t>MHz</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356EF" w14:textId="77777777" w:rsidR="001D7AFD" w:rsidRPr="00425CB9" w:rsidRDefault="001D7AFD" w:rsidP="00FD7DD8">
            <w:pPr>
              <w:pStyle w:val="TAH"/>
            </w:pPr>
            <w:r w:rsidRPr="00425CB9">
              <w:t>60</w:t>
            </w:r>
          </w:p>
          <w:p w14:paraId="1EAAEC43" w14:textId="77777777" w:rsidR="001D7AFD" w:rsidRPr="00425CB9" w:rsidRDefault="001D7AFD" w:rsidP="00FD7DD8">
            <w:pPr>
              <w:pStyle w:val="TAH"/>
            </w:pPr>
            <w:r w:rsidRPr="00425CB9">
              <w:t>MHz</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368D39" w14:textId="77777777" w:rsidR="001D7AFD" w:rsidRPr="00425CB9" w:rsidRDefault="001D7AFD" w:rsidP="00FD7DD8">
            <w:pPr>
              <w:pStyle w:val="TAH"/>
            </w:pPr>
            <w:r w:rsidRPr="00425CB9">
              <w:t>80</w:t>
            </w:r>
          </w:p>
          <w:p w14:paraId="2DD4971B" w14:textId="77777777" w:rsidR="001D7AFD" w:rsidRPr="00425CB9" w:rsidRDefault="001D7AFD" w:rsidP="00FD7DD8">
            <w:pPr>
              <w:pStyle w:val="TAH"/>
            </w:pPr>
            <w:r w:rsidRPr="00425CB9">
              <w:t>MHz</w:t>
            </w:r>
          </w:p>
        </w:tc>
        <w:tc>
          <w:tcPr>
            <w:tcW w:w="630" w:type="dxa"/>
            <w:tcBorders>
              <w:top w:val="single" w:sz="4" w:space="0" w:color="auto"/>
              <w:left w:val="single" w:sz="4" w:space="0" w:color="auto"/>
              <w:bottom w:val="single" w:sz="4" w:space="0" w:color="auto"/>
              <w:right w:val="single" w:sz="4" w:space="0" w:color="auto"/>
            </w:tcBorders>
            <w:hideMark/>
          </w:tcPr>
          <w:p w14:paraId="4FB5A0A7" w14:textId="77777777" w:rsidR="001D7AFD" w:rsidRPr="00425CB9" w:rsidRDefault="001D7AFD" w:rsidP="00FD7DD8">
            <w:pPr>
              <w:pStyle w:val="TAH"/>
            </w:pPr>
            <w:r w:rsidRPr="00425CB9">
              <w:t>90</w:t>
            </w:r>
          </w:p>
          <w:p w14:paraId="05E10934" w14:textId="77777777" w:rsidR="001D7AFD" w:rsidRPr="00425CB9" w:rsidRDefault="001D7AFD" w:rsidP="00FD7DD8">
            <w:pPr>
              <w:pStyle w:val="TAH"/>
            </w:pPr>
            <w:r w:rsidRPr="00425CB9">
              <w:t>MHz</w:t>
            </w: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2ABDE6" w14:textId="77777777" w:rsidR="001D7AFD" w:rsidRPr="00425CB9" w:rsidRDefault="001D7AFD" w:rsidP="00FD7DD8">
            <w:pPr>
              <w:pStyle w:val="TAH"/>
            </w:pPr>
            <w:r w:rsidRPr="00425CB9">
              <w:t>100</w:t>
            </w:r>
          </w:p>
          <w:p w14:paraId="73C3E842" w14:textId="77777777" w:rsidR="001D7AFD" w:rsidRPr="00425CB9" w:rsidRDefault="001D7AFD" w:rsidP="00FD7DD8">
            <w:pPr>
              <w:pStyle w:val="TAH"/>
            </w:pPr>
            <w:r w:rsidRPr="00425CB9">
              <w:t>MHz</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225A9" w14:textId="77777777" w:rsidR="001D7AFD" w:rsidRPr="00425CB9" w:rsidRDefault="001D7AFD" w:rsidP="00FD7DD8">
            <w:pPr>
              <w:pStyle w:val="TAH"/>
            </w:pPr>
            <w:r w:rsidRPr="00425CB9">
              <w:t>Measurement bandwidth</w:t>
            </w:r>
          </w:p>
        </w:tc>
      </w:tr>
      <w:tr w:rsidR="001D7AFD" w:rsidRPr="00425CB9" w14:paraId="3C71A1B4" w14:textId="77777777" w:rsidTr="00FD7DD8">
        <w:trPr>
          <w:jc w:val="center"/>
        </w:trPr>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BB3681" w14:textId="77777777" w:rsidR="001D7AFD" w:rsidRPr="00425CB9" w:rsidRDefault="001D7AFD" w:rsidP="00FD7DD8">
            <w:pPr>
              <w:pStyle w:val="TAC"/>
            </w:pPr>
            <w:r w:rsidRPr="00425CB9">
              <w:t>± 0-1</w:t>
            </w: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26C702" w14:textId="77777777" w:rsidR="001D7AFD" w:rsidRPr="00425CB9" w:rsidRDefault="001D7AFD" w:rsidP="00FD7DD8">
            <w:pPr>
              <w:pStyle w:val="TAC"/>
            </w:pPr>
            <w:r w:rsidRPr="00425CB9">
              <w:t>-13 + TT</w:t>
            </w: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AD70E4" w14:textId="77777777" w:rsidR="001D7AFD" w:rsidRPr="00425CB9" w:rsidRDefault="001D7AFD" w:rsidP="00FD7DD8">
            <w:pPr>
              <w:pStyle w:val="TAC"/>
            </w:pPr>
            <w:r w:rsidRPr="00425CB9">
              <w:t>-13 + TT</w:t>
            </w: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0BA83" w14:textId="77777777" w:rsidR="001D7AFD" w:rsidRPr="00425CB9" w:rsidRDefault="001D7AFD" w:rsidP="00FD7DD8">
            <w:pPr>
              <w:pStyle w:val="TAC"/>
            </w:pPr>
            <w:r w:rsidRPr="00425CB9">
              <w:t>-13 + TT</w:t>
            </w: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900BB5" w14:textId="77777777" w:rsidR="001D7AFD" w:rsidRPr="00425CB9" w:rsidRDefault="001D7AFD" w:rsidP="00FD7DD8">
            <w:pPr>
              <w:pStyle w:val="TAC"/>
            </w:pPr>
            <w:r w:rsidRPr="00425CB9">
              <w:t>-13 + TT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51DE99B" w14:textId="77777777" w:rsidR="001D7AFD" w:rsidRPr="00425CB9" w:rsidRDefault="001D7AFD" w:rsidP="00FD7DD8">
            <w:pPr>
              <w:pStyle w:val="TAC"/>
            </w:pPr>
            <w:r w:rsidRPr="00425CB9">
              <w:t>-13 + TT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97CAC1" w14:textId="77777777" w:rsidR="001D7AFD" w:rsidRPr="00425CB9" w:rsidRDefault="001D7AFD" w:rsidP="00FD7DD8">
            <w:pPr>
              <w:pStyle w:val="TAC"/>
            </w:pPr>
            <w:r w:rsidRPr="00425CB9">
              <w:t>-13 + TT</w:t>
            </w:r>
          </w:p>
        </w:tc>
        <w:tc>
          <w:tcPr>
            <w:tcW w:w="630" w:type="dxa"/>
            <w:tcBorders>
              <w:top w:val="single" w:sz="4" w:space="0" w:color="auto"/>
              <w:left w:val="single" w:sz="4" w:space="0" w:color="auto"/>
              <w:bottom w:val="single" w:sz="4" w:space="0" w:color="auto"/>
              <w:right w:val="single" w:sz="4" w:space="0" w:color="auto"/>
            </w:tcBorders>
            <w:vAlign w:val="center"/>
            <w:hideMark/>
          </w:tcPr>
          <w:p w14:paraId="254A3A16" w14:textId="77777777" w:rsidR="001D7AFD" w:rsidRPr="00425CB9" w:rsidRDefault="001D7AFD" w:rsidP="00FD7DD8">
            <w:pPr>
              <w:pStyle w:val="TAC"/>
            </w:pPr>
            <w:r w:rsidRPr="00425CB9">
              <w:t>-13 + TT</w:t>
            </w: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A32E04"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2E2928FE"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7C16746F"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Pr>
          <w:p w14:paraId="047DB034"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DD6154" w14:textId="77777777" w:rsidR="001D7AFD" w:rsidRPr="00425CB9" w:rsidRDefault="001D7AFD" w:rsidP="00FD7DD8">
            <w:pPr>
              <w:pStyle w:val="TAC"/>
            </w:pP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BB453" w14:textId="77777777" w:rsidR="001D7AFD" w:rsidRPr="00425CB9" w:rsidRDefault="001D7AFD" w:rsidP="00FD7DD8">
            <w:pPr>
              <w:pStyle w:val="TAC"/>
            </w:pPr>
            <w:r w:rsidRPr="00425CB9">
              <w:t>1 % channel bandwidth</w:t>
            </w:r>
          </w:p>
        </w:tc>
      </w:tr>
      <w:tr w:rsidR="001D7AFD" w:rsidRPr="00425CB9" w14:paraId="5E9CA81C" w14:textId="77777777" w:rsidTr="00FD7DD8">
        <w:trPr>
          <w:jc w:val="center"/>
        </w:trPr>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55027" w14:textId="77777777" w:rsidR="001D7AFD" w:rsidRPr="00425CB9" w:rsidRDefault="001D7AFD" w:rsidP="00FD7DD8">
            <w:pPr>
              <w:pStyle w:val="TAC"/>
            </w:pPr>
            <w:r w:rsidRPr="00425CB9">
              <w:t>± 0-1</w:t>
            </w: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F0D93C"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CAB063"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DD746D"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C81E64"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67429CEC"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Pr>
          <w:p w14:paraId="018AE53A"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48888D3B"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9EDBE3" w14:textId="77777777" w:rsidR="001D7AFD" w:rsidRPr="00425CB9" w:rsidRDefault="001D7AFD" w:rsidP="00FD7DD8">
            <w:pPr>
              <w:pStyle w:val="TAC"/>
            </w:pPr>
            <w:r w:rsidRPr="00425CB9">
              <w:t>-24 + TT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667566" w14:textId="77777777" w:rsidR="001D7AFD" w:rsidRPr="00425CB9" w:rsidRDefault="001D7AFD" w:rsidP="00FD7DD8">
            <w:pPr>
              <w:pStyle w:val="TAC"/>
            </w:pPr>
            <w:r w:rsidRPr="00425CB9">
              <w:t>-24 + TT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B28D0A" w14:textId="77777777" w:rsidR="001D7AFD" w:rsidRPr="00425CB9" w:rsidRDefault="001D7AFD" w:rsidP="00FD7DD8">
            <w:pPr>
              <w:pStyle w:val="TAC"/>
            </w:pPr>
            <w:r w:rsidRPr="00425CB9">
              <w:t>-24 + TT</w:t>
            </w:r>
          </w:p>
        </w:tc>
        <w:tc>
          <w:tcPr>
            <w:tcW w:w="630" w:type="dxa"/>
            <w:tcBorders>
              <w:top w:val="single" w:sz="4" w:space="0" w:color="auto"/>
              <w:left w:val="single" w:sz="4" w:space="0" w:color="auto"/>
              <w:bottom w:val="single" w:sz="4" w:space="0" w:color="auto"/>
              <w:right w:val="single" w:sz="4" w:space="0" w:color="auto"/>
            </w:tcBorders>
            <w:hideMark/>
          </w:tcPr>
          <w:p w14:paraId="6BD9A14E" w14:textId="77777777" w:rsidR="001D7AFD" w:rsidRPr="00425CB9" w:rsidRDefault="001D7AFD" w:rsidP="00FD7DD8">
            <w:pPr>
              <w:pStyle w:val="TAC"/>
            </w:pPr>
            <w:r w:rsidRPr="00425CB9">
              <w:t>-24 + TT</w:t>
            </w: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0E2406" w14:textId="77777777" w:rsidR="001D7AFD" w:rsidRPr="00425CB9" w:rsidRDefault="001D7AFD" w:rsidP="00FD7DD8">
            <w:pPr>
              <w:pStyle w:val="TAC"/>
            </w:pPr>
            <w:r w:rsidRPr="00425CB9">
              <w:t>-24 + TT</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8C93B" w14:textId="77777777" w:rsidR="001D7AFD" w:rsidRPr="00425CB9" w:rsidRDefault="001D7AFD" w:rsidP="00FD7DD8">
            <w:pPr>
              <w:pStyle w:val="TAC"/>
            </w:pPr>
            <w:r w:rsidRPr="00425CB9">
              <w:t>30 kHz</w:t>
            </w:r>
          </w:p>
        </w:tc>
      </w:tr>
      <w:tr w:rsidR="001D7AFD" w:rsidRPr="00425CB9" w14:paraId="41960356" w14:textId="77777777" w:rsidTr="00FD7DD8">
        <w:trPr>
          <w:jc w:val="center"/>
        </w:trPr>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A258B" w14:textId="77777777" w:rsidR="001D7AFD" w:rsidRPr="00425CB9" w:rsidRDefault="001D7AFD" w:rsidP="00FD7DD8">
            <w:pPr>
              <w:pStyle w:val="TAC"/>
            </w:pPr>
            <w:r w:rsidRPr="00425CB9">
              <w:t>± 1-5</w:t>
            </w: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AF2A80" w14:textId="77777777" w:rsidR="001D7AFD" w:rsidRPr="00425CB9" w:rsidRDefault="001D7AFD" w:rsidP="00FD7DD8">
            <w:pPr>
              <w:pStyle w:val="TAC"/>
            </w:pPr>
            <w:r w:rsidRPr="00425CB9">
              <w:t>-10 + TT</w:t>
            </w: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FE44A5" w14:textId="77777777" w:rsidR="001D7AFD" w:rsidRPr="00425CB9" w:rsidRDefault="001D7AFD" w:rsidP="00FD7DD8">
            <w:pPr>
              <w:pStyle w:val="TAC"/>
            </w:pPr>
            <w:r w:rsidRPr="00425CB9">
              <w:t>-10 + TT</w:t>
            </w: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9C471C" w14:textId="77777777" w:rsidR="001D7AFD" w:rsidRPr="00425CB9" w:rsidRDefault="001D7AFD" w:rsidP="00FD7DD8">
            <w:pPr>
              <w:pStyle w:val="TAC"/>
            </w:pPr>
            <w:r w:rsidRPr="00425CB9">
              <w:t>-10 + TT</w:t>
            </w: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60B67E" w14:textId="77777777" w:rsidR="001D7AFD" w:rsidRPr="00425CB9" w:rsidRDefault="001D7AFD" w:rsidP="00FD7DD8">
            <w:pPr>
              <w:pStyle w:val="TAC"/>
            </w:pPr>
            <w:r w:rsidRPr="00425CB9">
              <w:t>-10 + TT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45D7E4" w14:textId="77777777" w:rsidR="001D7AFD" w:rsidRPr="00425CB9" w:rsidRDefault="001D7AFD" w:rsidP="00FD7DD8">
            <w:pPr>
              <w:pStyle w:val="TAC"/>
            </w:pPr>
            <w:r w:rsidRPr="00425CB9">
              <w:t>-10 + TT</w:t>
            </w:r>
          </w:p>
        </w:tc>
        <w:tc>
          <w:tcPr>
            <w:tcW w:w="630" w:type="dxa"/>
            <w:tcBorders>
              <w:top w:val="single" w:sz="4" w:space="0" w:color="auto"/>
              <w:left w:val="single" w:sz="4" w:space="0" w:color="auto"/>
              <w:bottom w:val="single" w:sz="4" w:space="0" w:color="auto"/>
              <w:right w:val="single" w:sz="4" w:space="0" w:color="auto"/>
            </w:tcBorders>
            <w:hideMark/>
          </w:tcPr>
          <w:p w14:paraId="677827AF" w14:textId="77777777" w:rsidR="001D7AFD" w:rsidRPr="00425CB9" w:rsidRDefault="001D7AFD" w:rsidP="00FD7DD8">
            <w:pPr>
              <w:pStyle w:val="TAC"/>
            </w:pPr>
            <w:r w:rsidRPr="00425CB9">
              <w:t>-10 + TT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9746F5" w14:textId="77777777" w:rsidR="001D7AFD" w:rsidRPr="00425CB9" w:rsidRDefault="001D7AFD" w:rsidP="00FD7DD8">
            <w:pPr>
              <w:pStyle w:val="TAC"/>
            </w:pPr>
            <w:r w:rsidRPr="00425CB9">
              <w:t>-10 + TT</w:t>
            </w: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89EB70" w14:textId="77777777" w:rsidR="001D7AFD" w:rsidRPr="00425CB9" w:rsidRDefault="001D7AFD" w:rsidP="00FD7DD8">
            <w:pPr>
              <w:pStyle w:val="TAC"/>
            </w:pPr>
            <w:r w:rsidRPr="00425CB9">
              <w:t>-10 + TT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319F7A3" w14:textId="77777777" w:rsidR="001D7AFD" w:rsidRPr="00425CB9" w:rsidRDefault="001D7AFD" w:rsidP="00FD7DD8">
            <w:pPr>
              <w:pStyle w:val="TAC"/>
            </w:pPr>
            <w:r w:rsidRPr="00425CB9">
              <w:t>-10 + TT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63DFACA" w14:textId="77777777" w:rsidR="001D7AFD" w:rsidRPr="00425CB9" w:rsidRDefault="001D7AFD" w:rsidP="00FD7DD8">
            <w:pPr>
              <w:pStyle w:val="TAC"/>
            </w:pPr>
            <w:r w:rsidRPr="00425CB9">
              <w:t>-10 + TT</w:t>
            </w:r>
          </w:p>
        </w:tc>
        <w:tc>
          <w:tcPr>
            <w:tcW w:w="630" w:type="dxa"/>
            <w:tcBorders>
              <w:top w:val="single" w:sz="4" w:space="0" w:color="auto"/>
              <w:left w:val="single" w:sz="4" w:space="0" w:color="auto"/>
              <w:bottom w:val="single" w:sz="4" w:space="0" w:color="auto"/>
              <w:right w:val="single" w:sz="4" w:space="0" w:color="auto"/>
            </w:tcBorders>
            <w:hideMark/>
          </w:tcPr>
          <w:p w14:paraId="12CAD14E" w14:textId="77777777" w:rsidR="001D7AFD" w:rsidRPr="00425CB9" w:rsidRDefault="001D7AFD" w:rsidP="00FD7DD8">
            <w:pPr>
              <w:pStyle w:val="TAC"/>
            </w:pPr>
            <w:r w:rsidRPr="00425CB9">
              <w:t>-10 + TT</w:t>
            </w: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CC607A" w14:textId="77777777" w:rsidR="001D7AFD" w:rsidRPr="00425CB9" w:rsidRDefault="001D7AFD" w:rsidP="00FD7DD8">
            <w:pPr>
              <w:pStyle w:val="TAC"/>
            </w:pPr>
            <w:r w:rsidRPr="00425CB9">
              <w:t>-10 + TT</w:t>
            </w:r>
          </w:p>
        </w:tc>
        <w:tc>
          <w:tcPr>
            <w:tcW w:w="144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9DD236" w14:textId="77777777" w:rsidR="001D7AFD" w:rsidRPr="00425CB9" w:rsidRDefault="001D7AFD" w:rsidP="00FD7DD8">
            <w:pPr>
              <w:pStyle w:val="TAC"/>
              <w:rPr>
                <w:rFonts w:eastAsia="Yu Mincho"/>
              </w:rPr>
            </w:pPr>
            <w:r w:rsidRPr="00425CB9">
              <w:rPr>
                <w:rFonts w:eastAsia="Yu Mincho"/>
              </w:rPr>
              <w:t>1 MHz</w:t>
            </w:r>
          </w:p>
        </w:tc>
      </w:tr>
      <w:tr w:rsidR="001D7AFD" w:rsidRPr="00425CB9" w14:paraId="5EA6CD4D" w14:textId="77777777" w:rsidTr="00FD7DD8">
        <w:trPr>
          <w:jc w:val="center"/>
        </w:trPr>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ACA0B" w14:textId="77777777" w:rsidR="001D7AFD" w:rsidRPr="00425CB9" w:rsidRDefault="001D7AFD" w:rsidP="00FD7DD8">
            <w:pPr>
              <w:pStyle w:val="TAC"/>
            </w:pPr>
            <w:r w:rsidRPr="00425CB9">
              <w:t>± 5-6</w:t>
            </w: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5D818" w14:textId="77777777" w:rsidR="001D7AFD" w:rsidRPr="00425CB9" w:rsidRDefault="001D7AFD" w:rsidP="00FD7DD8">
            <w:pPr>
              <w:pStyle w:val="TAC"/>
            </w:pPr>
            <w:r w:rsidRPr="00425CB9">
              <w:t>-13 + TT</w:t>
            </w:r>
          </w:p>
        </w:tc>
        <w:tc>
          <w:tcPr>
            <w:tcW w:w="63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6FF13A" w14:textId="77777777" w:rsidR="001D7AFD" w:rsidRPr="00425CB9" w:rsidRDefault="001D7AFD" w:rsidP="00FD7DD8">
            <w:pPr>
              <w:pStyle w:val="TAC"/>
            </w:pPr>
            <w:r w:rsidRPr="00425CB9">
              <w:t>-13 + TT</w:t>
            </w:r>
          </w:p>
        </w:tc>
        <w:tc>
          <w:tcPr>
            <w:tcW w:w="63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6161C" w14:textId="77777777" w:rsidR="001D7AFD" w:rsidRPr="00425CB9" w:rsidRDefault="001D7AFD" w:rsidP="00FD7DD8">
            <w:pPr>
              <w:pStyle w:val="TAC"/>
            </w:pPr>
            <w:r w:rsidRPr="00425CB9">
              <w:t>-13 + TT</w:t>
            </w:r>
          </w:p>
        </w:tc>
        <w:tc>
          <w:tcPr>
            <w:tcW w:w="63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0B1A6C" w14:textId="77777777" w:rsidR="001D7AFD" w:rsidRPr="00425CB9" w:rsidRDefault="001D7AFD" w:rsidP="00FD7DD8">
            <w:pPr>
              <w:pStyle w:val="TAC"/>
            </w:pPr>
            <w:r w:rsidRPr="00425CB9">
              <w:t>-13 + TT</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1E016A71" w14:textId="77777777" w:rsidR="001D7AFD" w:rsidRPr="00425CB9" w:rsidRDefault="001D7AFD" w:rsidP="00FD7DD8">
            <w:pPr>
              <w:pStyle w:val="TAC"/>
            </w:pPr>
            <w:r w:rsidRPr="00425CB9">
              <w:t>-13 + TT</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375D3649" w14:textId="77777777" w:rsidR="001D7AFD" w:rsidRPr="00425CB9" w:rsidRDefault="001D7AFD" w:rsidP="00FD7DD8">
            <w:pPr>
              <w:pStyle w:val="TAC"/>
            </w:pPr>
            <w:r w:rsidRPr="00425CB9">
              <w:t>-13 + TT</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0DF86211" w14:textId="77777777" w:rsidR="001D7AFD" w:rsidRPr="00425CB9" w:rsidRDefault="001D7AFD" w:rsidP="00FD7DD8">
            <w:pPr>
              <w:pStyle w:val="TAC"/>
            </w:pPr>
            <w:r w:rsidRPr="00425CB9">
              <w:t>-13 + TT</w:t>
            </w:r>
          </w:p>
        </w:tc>
        <w:tc>
          <w:tcPr>
            <w:tcW w:w="63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D6EDF6" w14:textId="77777777" w:rsidR="001D7AFD" w:rsidRPr="00425CB9" w:rsidRDefault="001D7AFD" w:rsidP="00FD7DD8">
            <w:pPr>
              <w:pStyle w:val="TAC"/>
            </w:pPr>
            <w:r w:rsidRPr="00425CB9">
              <w:t>-13 + TT</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2C73AA4B" w14:textId="77777777" w:rsidR="001D7AFD" w:rsidRPr="00425CB9" w:rsidRDefault="001D7AFD" w:rsidP="00FD7DD8">
            <w:pPr>
              <w:pStyle w:val="TAC"/>
            </w:pPr>
            <w:r w:rsidRPr="00425CB9">
              <w:t>-13 + TT</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6C58D45D" w14:textId="77777777" w:rsidR="001D7AFD" w:rsidRPr="00425CB9" w:rsidRDefault="001D7AFD" w:rsidP="00FD7DD8">
            <w:pPr>
              <w:pStyle w:val="TAC"/>
            </w:pPr>
            <w:r w:rsidRPr="00425CB9">
              <w:t>-13 + TT</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26D7DAD0" w14:textId="77777777" w:rsidR="001D7AFD" w:rsidRPr="00425CB9" w:rsidRDefault="001D7AFD" w:rsidP="00FD7DD8">
            <w:pPr>
              <w:pStyle w:val="TAC"/>
            </w:pPr>
            <w:r w:rsidRPr="00425CB9">
              <w:t>-13 + TT</w:t>
            </w:r>
          </w:p>
        </w:tc>
        <w:tc>
          <w:tcPr>
            <w:tcW w:w="63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F22E1C" w14:textId="77777777" w:rsidR="001D7AFD" w:rsidRPr="00425CB9" w:rsidRDefault="001D7AFD" w:rsidP="00FD7DD8">
            <w:pPr>
              <w:pStyle w:val="TAC"/>
            </w:pPr>
            <w:r w:rsidRPr="00425CB9">
              <w:t>-13 + TT</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2DFCC21" w14:textId="77777777" w:rsidR="001D7AFD" w:rsidRPr="00425CB9" w:rsidRDefault="001D7AFD" w:rsidP="00FD7DD8">
            <w:pPr>
              <w:pStyle w:val="TAC"/>
              <w:rPr>
                <w:rFonts w:eastAsia="Yu Mincho"/>
              </w:rPr>
            </w:pPr>
          </w:p>
        </w:tc>
      </w:tr>
      <w:tr w:rsidR="001D7AFD" w:rsidRPr="00425CB9" w14:paraId="65F73F61" w14:textId="77777777" w:rsidTr="00FD7DD8">
        <w:trPr>
          <w:jc w:val="center"/>
        </w:trPr>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EEF79" w14:textId="77777777" w:rsidR="001D7AFD" w:rsidRPr="00425CB9" w:rsidRDefault="001D7AFD" w:rsidP="00FD7DD8">
            <w:pPr>
              <w:pStyle w:val="TAC"/>
            </w:pPr>
            <w:r w:rsidRPr="00425CB9">
              <w:t>± 6-10</w:t>
            </w: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D5C008" w14:textId="77777777" w:rsidR="001D7AFD" w:rsidRPr="00425CB9" w:rsidRDefault="001D7AFD" w:rsidP="00FD7DD8">
            <w:pPr>
              <w:pStyle w:val="TAC"/>
            </w:pPr>
            <w:r w:rsidRPr="00425CB9">
              <w:t>-25 + TT</w:t>
            </w: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0C34F343"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66650AA8"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4D56CD82"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616E572"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076D0B80"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7D5EF31B"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3EA14932"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4C81DCB4"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2CFCC18E"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779A2818"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700113CE" w14:textId="77777777" w:rsidR="001D7AFD" w:rsidRPr="00425CB9" w:rsidRDefault="001D7AFD" w:rsidP="00FD7DD8">
            <w:pPr>
              <w:pStyle w:val="TAC"/>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461C609" w14:textId="77777777" w:rsidR="001D7AFD" w:rsidRPr="00425CB9" w:rsidRDefault="001D7AFD" w:rsidP="00FD7DD8">
            <w:pPr>
              <w:pStyle w:val="TAC"/>
              <w:rPr>
                <w:rFonts w:eastAsia="Yu Mincho"/>
              </w:rPr>
            </w:pPr>
          </w:p>
        </w:tc>
      </w:tr>
      <w:tr w:rsidR="001D7AFD" w:rsidRPr="00425CB9" w14:paraId="7BC2AC68" w14:textId="77777777" w:rsidTr="00FD7DD8">
        <w:trPr>
          <w:jc w:val="center"/>
        </w:trPr>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74CAB" w14:textId="77777777" w:rsidR="001D7AFD" w:rsidRPr="00425CB9" w:rsidRDefault="001D7AFD" w:rsidP="00FD7DD8">
            <w:pPr>
              <w:pStyle w:val="TAC"/>
            </w:pPr>
            <w:r w:rsidRPr="00425CB9">
              <w:t>± 10-15</w:t>
            </w: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55338F"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A7BCF5" w14:textId="77777777" w:rsidR="001D7AFD" w:rsidRPr="00425CB9" w:rsidRDefault="001D7AFD" w:rsidP="00FD7DD8">
            <w:pPr>
              <w:pStyle w:val="TAC"/>
            </w:pPr>
            <w:r w:rsidRPr="00425CB9">
              <w:t>-25 + TT</w:t>
            </w: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808CBD6"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24809980"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748D8549"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743F2DCA"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36CC8A5B"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5FE49528"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5F3B000A"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757D57AC"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64994BBB"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67FB34A6" w14:textId="77777777" w:rsidR="001D7AFD" w:rsidRPr="00425CB9" w:rsidRDefault="001D7AFD" w:rsidP="00FD7DD8">
            <w:pPr>
              <w:pStyle w:val="TAC"/>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B1FBDD7" w14:textId="77777777" w:rsidR="001D7AFD" w:rsidRPr="00425CB9" w:rsidRDefault="001D7AFD" w:rsidP="00FD7DD8">
            <w:pPr>
              <w:pStyle w:val="TAC"/>
              <w:rPr>
                <w:rFonts w:eastAsia="Yu Mincho"/>
              </w:rPr>
            </w:pPr>
          </w:p>
        </w:tc>
      </w:tr>
      <w:tr w:rsidR="001D7AFD" w:rsidRPr="00425CB9" w14:paraId="6EB26AE0" w14:textId="77777777" w:rsidTr="00FD7DD8">
        <w:trPr>
          <w:jc w:val="center"/>
        </w:trPr>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D00AC" w14:textId="77777777" w:rsidR="001D7AFD" w:rsidRPr="00425CB9" w:rsidRDefault="001D7AFD" w:rsidP="00FD7DD8">
            <w:pPr>
              <w:pStyle w:val="TAC"/>
            </w:pPr>
            <w:r w:rsidRPr="00425CB9">
              <w:t>± 15-20</w:t>
            </w: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EFC017"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A92B10" w14:textId="77777777" w:rsidR="001D7AFD" w:rsidRPr="00425CB9" w:rsidRDefault="001D7AFD" w:rsidP="00FD7DD8">
            <w:pPr>
              <w:pStyle w:val="TAC"/>
              <w:rPr>
                <w:rFonts w:eastAsia="MS Mincho"/>
              </w:rPr>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E5F68F" w14:textId="77777777" w:rsidR="001D7AFD" w:rsidRPr="00425CB9" w:rsidRDefault="001D7AFD" w:rsidP="00FD7DD8">
            <w:pPr>
              <w:pStyle w:val="TAC"/>
            </w:pPr>
            <w:r w:rsidRPr="00425CB9">
              <w:t>-25 + TT</w:t>
            </w: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05307517"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2F089C1E"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7859FD8B"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2F60A4C0"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299D18EB"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0AD1A792"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2816485C"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79E2AD5C"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0821AE9E" w14:textId="77777777" w:rsidR="001D7AFD" w:rsidRPr="00425CB9" w:rsidRDefault="001D7AFD" w:rsidP="00FD7DD8">
            <w:pPr>
              <w:pStyle w:val="TAC"/>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F34912F" w14:textId="77777777" w:rsidR="001D7AFD" w:rsidRPr="00425CB9" w:rsidRDefault="001D7AFD" w:rsidP="00FD7DD8">
            <w:pPr>
              <w:pStyle w:val="TAC"/>
              <w:rPr>
                <w:rFonts w:eastAsia="Yu Mincho"/>
              </w:rPr>
            </w:pPr>
          </w:p>
        </w:tc>
      </w:tr>
      <w:tr w:rsidR="001D7AFD" w:rsidRPr="00425CB9" w14:paraId="5E1F4271" w14:textId="77777777" w:rsidTr="00FD7DD8">
        <w:trPr>
          <w:jc w:val="center"/>
        </w:trPr>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AF30F" w14:textId="77777777" w:rsidR="001D7AFD" w:rsidRPr="00425CB9" w:rsidRDefault="001D7AFD" w:rsidP="00FD7DD8">
            <w:pPr>
              <w:pStyle w:val="TAC"/>
            </w:pPr>
            <w:r w:rsidRPr="00425CB9">
              <w:t>± 20-25</w:t>
            </w: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0B5EA5"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3A8B67"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2AF61" w14:textId="77777777" w:rsidR="001D7AFD" w:rsidRPr="00425CB9" w:rsidRDefault="001D7AFD" w:rsidP="00FD7DD8">
            <w:pPr>
              <w:pStyle w:val="TAC"/>
              <w:rPr>
                <w:rFonts w:eastAsia="MS Mincho"/>
              </w:rPr>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0F0896" w14:textId="77777777" w:rsidR="001D7AFD" w:rsidRPr="00425CB9" w:rsidRDefault="001D7AFD" w:rsidP="00FD7DD8">
            <w:pPr>
              <w:pStyle w:val="TAC"/>
            </w:pPr>
            <w:r w:rsidRPr="00425CB9">
              <w:t>-25 + TT</w:t>
            </w: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61C92F24"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7E22714F"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0A61DFDC"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67D5ADA5"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0B739206"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6BB5A60D"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32B03191"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2C6A506F" w14:textId="77777777" w:rsidR="001D7AFD" w:rsidRPr="00425CB9" w:rsidRDefault="001D7AFD" w:rsidP="00FD7DD8">
            <w:pPr>
              <w:pStyle w:val="TAC"/>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59C741D" w14:textId="77777777" w:rsidR="001D7AFD" w:rsidRPr="00425CB9" w:rsidRDefault="001D7AFD" w:rsidP="00FD7DD8">
            <w:pPr>
              <w:pStyle w:val="TAC"/>
              <w:rPr>
                <w:rFonts w:eastAsia="Yu Mincho"/>
              </w:rPr>
            </w:pPr>
          </w:p>
        </w:tc>
      </w:tr>
      <w:tr w:rsidR="001D7AFD" w:rsidRPr="00425CB9" w14:paraId="1F99777F" w14:textId="77777777" w:rsidTr="00FD7DD8">
        <w:trPr>
          <w:jc w:val="center"/>
        </w:trPr>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4D4F2" w14:textId="77777777" w:rsidR="001D7AFD" w:rsidRPr="00425CB9" w:rsidRDefault="001D7AFD" w:rsidP="00FD7DD8">
            <w:pPr>
              <w:pStyle w:val="TAC"/>
            </w:pPr>
            <w:r w:rsidRPr="00425CB9">
              <w:t>± 25-30</w:t>
            </w: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AA3756"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19959D"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8D8ACB"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1250CE"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vAlign w:val="center"/>
            <w:hideMark/>
          </w:tcPr>
          <w:p w14:paraId="52B2DE7A" w14:textId="77777777" w:rsidR="001D7AFD" w:rsidRPr="00425CB9" w:rsidRDefault="001D7AFD" w:rsidP="00FD7DD8">
            <w:pPr>
              <w:pStyle w:val="TAC"/>
            </w:pPr>
            <w:r w:rsidRPr="00425CB9">
              <w:t>-25 + TT</w:t>
            </w: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330DE0E3"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367933E4"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62C879FB"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3FFC8F50"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5712D6F0"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08CC9E17"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2CD99739" w14:textId="77777777" w:rsidR="001D7AFD" w:rsidRPr="00425CB9" w:rsidRDefault="001D7AFD" w:rsidP="00FD7DD8">
            <w:pPr>
              <w:pStyle w:val="TAC"/>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328B2865" w14:textId="77777777" w:rsidR="001D7AFD" w:rsidRPr="00425CB9" w:rsidRDefault="001D7AFD" w:rsidP="00FD7DD8">
            <w:pPr>
              <w:pStyle w:val="TAC"/>
              <w:rPr>
                <w:rFonts w:eastAsia="Yu Mincho"/>
              </w:rPr>
            </w:pPr>
          </w:p>
        </w:tc>
      </w:tr>
      <w:tr w:rsidR="001D7AFD" w:rsidRPr="00425CB9" w14:paraId="5A6A7AB0" w14:textId="77777777" w:rsidTr="00FD7DD8">
        <w:trPr>
          <w:jc w:val="center"/>
        </w:trPr>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9FD94" w14:textId="77777777" w:rsidR="001D7AFD" w:rsidRPr="00425CB9" w:rsidRDefault="001D7AFD" w:rsidP="00FD7DD8">
            <w:pPr>
              <w:pStyle w:val="TAC"/>
            </w:pPr>
            <w:r w:rsidRPr="00425CB9">
              <w:t>± 30-35</w:t>
            </w: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D20AAF"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F08EFA"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A9D786" w14:textId="77777777" w:rsidR="001D7AFD" w:rsidRPr="00425CB9" w:rsidRDefault="001D7AFD" w:rsidP="00FD7DD8">
            <w:pPr>
              <w:pStyle w:val="TAC"/>
              <w:rPr>
                <w:rFonts w:eastAsia="MS Mincho"/>
              </w:rPr>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BE0D31" w14:textId="77777777" w:rsidR="001D7AFD" w:rsidRPr="00425CB9" w:rsidRDefault="001D7AFD" w:rsidP="00FD7DD8">
            <w:pPr>
              <w:pStyle w:val="TAC"/>
              <w:rPr>
                <w:rFonts w:eastAsia="MS Mincho"/>
              </w:rPr>
            </w:pPr>
          </w:p>
        </w:tc>
        <w:tc>
          <w:tcPr>
            <w:tcW w:w="630" w:type="dxa"/>
            <w:tcBorders>
              <w:top w:val="single" w:sz="4" w:space="0" w:color="auto"/>
              <w:left w:val="single" w:sz="4" w:space="0" w:color="auto"/>
              <w:bottom w:val="single" w:sz="4" w:space="0" w:color="auto"/>
              <w:right w:val="single" w:sz="4" w:space="0" w:color="auto"/>
            </w:tcBorders>
            <w:vAlign w:val="center"/>
          </w:tcPr>
          <w:p w14:paraId="100CDEA8"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hideMark/>
          </w:tcPr>
          <w:p w14:paraId="58C67BF1" w14:textId="77777777" w:rsidR="001D7AFD" w:rsidRPr="00425CB9" w:rsidRDefault="001D7AFD" w:rsidP="00FD7DD8">
            <w:pPr>
              <w:pStyle w:val="TAC"/>
            </w:pPr>
            <w:r w:rsidRPr="00425CB9">
              <w:t>-25 + TT</w:t>
            </w: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518DAD22"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4337D05C"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4F413F8C"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52FCDCE"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65F7198C"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539BF529" w14:textId="77777777" w:rsidR="001D7AFD" w:rsidRPr="00425CB9" w:rsidRDefault="001D7AFD" w:rsidP="00FD7DD8">
            <w:pPr>
              <w:pStyle w:val="TAC"/>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11915EA" w14:textId="77777777" w:rsidR="001D7AFD" w:rsidRPr="00425CB9" w:rsidRDefault="001D7AFD" w:rsidP="00FD7DD8">
            <w:pPr>
              <w:pStyle w:val="TAC"/>
              <w:rPr>
                <w:rFonts w:eastAsia="Yu Mincho"/>
              </w:rPr>
            </w:pPr>
          </w:p>
        </w:tc>
      </w:tr>
      <w:tr w:rsidR="001D7AFD" w:rsidRPr="00425CB9" w14:paraId="5FF5B8AF" w14:textId="77777777" w:rsidTr="00FD7DD8">
        <w:trPr>
          <w:jc w:val="center"/>
        </w:trPr>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1931F" w14:textId="77777777" w:rsidR="001D7AFD" w:rsidRPr="00425CB9" w:rsidRDefault="001D7AFD" w:rsidP="00FD7DD8">
            <w:pPr>
              <w:pStyle w:val="TAC"/>
            </w:pPr>
            <w:r w:rsidRPr="00425CB9">
              <w:t>± 35-40</w:t>
            </w: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A5D64A"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1AC067"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54226F"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B9CF32"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7A4E86F4"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Pr>
          <w:p w14:paraId="319C3E05"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52041790"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0208CFAD"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2713C397"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3C4343FC"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7B93FA01"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76EAE1EF" w14:textId="77777777" w:rsidR="001D7AFD" w:rsidRPr="00425CB9" w:rsidRDefault="001D7AFD" w:rsidP="00FD7DD8">
            <w:pPr>
              <w:pStyle w:val="TAC"/>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BEA8B7B" w14:textId="77777777" w:rsidR="001D7AFD" w:rsidRPr="00425CB9" w:rsidRDefault="001D7AFD" w:rsidP="00FD7DD8">
            <w:pPr>
              <w:pStyle w:val="TAC"/>
              <w:rPr>
                <w:rFonts w:eastAsia="Yu Mincho"/>
              </w:rPr>
            </w:pPr>
          </w:p>
        </w:tc>
      </w:tr>
      <w:tr w:rsidR="001D7AFD" w:rsidRPr="00425CB9" w14:paraId="02A2678A" w14:textId="77777777" w:rsidTr="00FD7DD8">
        <w:trPr>
          <w:jc w:val="center"/>
        </w:trPr>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B0AF5" w14:textId="77777777" w:rsidR="001D7AFD" w:rsidRPr="00425CB9" w:rsidRDefault="001D7AFD" w:rsidP="00FD7DD8">
            <w:pPr>
              <w:pStyle w:val="TAC"/>
            </w:pPr>
            <w:r w:rsidRPr="00425CB9">
              <w:t>± 40-45</w:t>
            </w: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A03CBC"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6C924"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9F69E7" w14:textId="77777777" w:rsidR="001D7AFD" w:rsidRPr="00425CB9" w:rsidRDefault="001D7AFD" w:rsidP="00FD7DD8">
            <w:pPr>
              <w:pStyle w:val="TAC"/>
              <w:rPr>
                <w:rFonts w:eastAsia="MS Mincho"/>
              </w:rPr>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AEBE7A" w14:textId="77777777" w:rsidR="001D7AFD" w:rsidRPr="00425CB9" w:rsidRDefault="001D7AFD" w:rsidP="00FD7DD8">
            <w:pPr>
              <w:pStyle w:val="TAC"/>
              <w:rPr>
                <w:rFonts w:eastAsia="MS Mincho"/>
              </w:rPr>
            </w:pPr>
          </w:p>
        </w:tc>
        <w:tc>
          <w:tcPr>
            <w:tcW w:w="630" w:type="dxa"/>
            <w:tcBorders>
              <w:top w:val="single" w:sz="4" w:space="0" w:color="auto"/>
              <w:left w:val="single" w:sz="4" w:space="0" w:color="auto"/>
              <w:bottom w:val="single" w:sz="4" w:space="0" w:color="auto"/>
              <w:right w:val="single" w:sz="4" w:space="0" w:color="auto"/>
            </w:tcBorders>
            <w:vAlign w:val="center"/>
          </w:tcPr>
          <w:p w14:paraId="7ECE1606"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Pr>
          <w:p w14:paraId="432FDDDD"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vAlign w:val="center"/>
            <w:hideMark/>
          </w:tcPr>
          <w:p w14:paraId="1E5F4087" w14:textId="77777777" w:rsidR="001D7AFD" w:rsidRPr="00425CB9" w:rsidRDefault="001D7AFD" w:rsidP="00FD7DD8">
            <w:pPr>
              <w:pStyle w:val="TAC"/>
            </w:pPr>
            <w:r w:rsidRPr="00425CB9">
              <w:t>-25 + TT</w:t>
            </w: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473B3B55"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465FFFE0"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6BE7FF9A"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3E459EDF"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0FECA875" w14:textId="77777777" w:rsidR="001D7AFD" w:rsidRPr="00425CB9" w:rsidRDefault="001D7AFD" w:rsidP="00FD7DD8">
            <w:pPr>
              <w:pStyle w:val="TAC"/>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5074302" w14:textId="77777777" w:rsidR="001D7AFD" w:rsidRPr="00425CB9" w:rsidRDefault="001D7AFD" w:rsidP="00FD7DD8">
            <w:pPr>
              <w:pStyle w:val="TAC"/>
              <w:rPr>
                <w:rFonts w:eastAsia="Yu Mincho"/>
              </w:rPr>
            </w:pPr>
          </w:p>
        </w:tc>
      </w:tr>
      <w:tr w:rsidR="001D7AFD" w:rsidRPr="00425CB9" w14:paraId="429BBA9F" w14:textId="77777777" w:rsidTr="00FD7DD8">
        <w:trPr>
          <w:jc w:val="center"/>
        </w:trPr>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ADB5F" w14:textId="77777777" w:rsidR="001D7AFD" w:rsidRPr="00425CB9" w:rsidRDefault="001D7AFD" w:rsidP="00FD7DD8">
            <w:pPr>
              <w:pStyle w:val="TAC"/>
            </w:pPr>
            <w:r w:rsidRPr="00425CB9">
              <w:t>± 45-50</w:t>
            </w: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6E94DF"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51F2D2"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DD4AE4" w14:textId="77777777" w:rsidR="001D7AFD" w:rsidRPr="00425CB9" w:rsidRDefault="001D7AFD" w:rsidP="00FD7DD8">
            <w:pPr>
              <w:pStyle w:val="TAC"/>
              <w:rPr>
                <w:rFonts w:eastAsia="MS Mincho"/>
              </w:rPr>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8ED62E" w14:textId="77777777" w:rsidR="001D7AFD" w:rsidRPr="00425CB9" w:rsidRDefault="001D7AFD" w:rsidP="00FD7DD8">
            <w:pPr>
              <w:pStyle w:val="TAC"/>
              <w:rPr>
                <w:rFonts w:eastAsia="MS Mincho"/>
              </w:rPr>
            </w:pPr>
          </w:p>
        </w:tc>
        <w:tc>
          <w:tcPr>
            <w:tcW w:w="630" w:type="dxa"/>
            <w:tcBorders>
              <w:top w:val="single" w:sz="4" w:space="0" w:color="auto"/>
              <w:left w:val="single" w:sz="4" w:space="0" w:color="auto"/>
              <w:bottom w:val="single" w:sz="4" w:space="0" w:color="auto"/>
              <w:right w:val="single" w:sz="4" w:space="0" w:color="auto"/>
            </w:tcBorders>
            <w:vAlign w:val="center"/>
          </w:tcPr>
          <w:p w14:paraId="56BB9C3E"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Pr>
          <w:p w14:paraId="7665E830"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3E896855"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38745820"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626595E5"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6E345CF6"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69DF4359"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3527A272" w14:textId="77777777" w:rsidR="001D7AFD" w:rsidRPr="00425CB9" w:rsidRDefault="001D7AFD" w:rsidP="00FD7DD8">
            <w:pPr>
              <w:pStyle w:val="TAC"/>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C8FC595" w14:textId="77777777" w:rsidR="001D7AFD" w:rsidRPr="00425CB9" w:rsidRDefault="001D7AFD" w:rsidP="00FD7DD8">
            <w:pPr>
              <w:pStyle w:val="TAC"/>
              <w:rPr>
                <w:rFonts w:eastAsia="Yu Mincho"/>
              </w:rPr>
            </w:pPr>
          </w:p>
        </w:tc>
      </w:tr>
      <w:tr w:rsidR="001D7AFD" w:rsidRPr="00425CB9" w14:paraId="3289F3F4" w14:textId="77777777" w:rsidTr="00FD7DD8">
        <w:trPr>
          <w:jc w:val="center"/>
        </w:trPr>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34944" w14:textId="77777777" w:rsidR="001D7AFD" w:rsidRPr="00425CB9" w:rsidRDefault="001D7AFD" w:rsidP="00FD7DD8">
            <w:pPr>
              <w:pStyle w:val="TAC"/>
            </w:pPr>
            <w:r w:rsidRPr="00425CB9">
              <w:t>± 50-55</w:t>
            </w: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2E97EE"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878AC3"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E313B6"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801CA"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1DE95F9A"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Pr>
          <w:p w14:paraId="1D0559C9"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71522864"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E48341" w14:textId="77777777" w:rsidR="001D7AFD" w:rsidRPr="00425CB9" w:rsidRDefault="001D7AFD" w:rsidP="00FD7DD8">
            <w:pPr>
              <w:pStyle w:val="TAC"/>
            </w:pPr>
            <w:r w:rsidRPr="00425CB9">
              <w:t>-25 + TT</w:t>
            </w: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48C496E"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64E9BB54"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75C47275"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0C67F6C1" w14:textId="77777777" w:rsidR="001D7AFD" w:rsidRPr="00425CB9" w:rsidRDefault="001D7AFD" w:rsidP="00FD7DD8">
            <w:pPr>
              <w:pStyle w:val="TAC"/>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B721485" w14:textId="77777777" w:rsidR="001D7AFD" w:rsidRPr="00425CB9" w:rsidRDefault="001D7AFD" w:rsidP="00FD7DD8">
            <w:pPr>
              <w:pStyle w:val="TAC"/>
              <w:rPr>
                <w:rFonts w:eastAsia="Yu Mincho"/>
              </w:rPr>
            </w:pPr>
          </w:p>
        </w:tc>
      </w:tr>
      <w:tr w:rsidR="001D7AFD" w:rsidRPr="00425CB9" w14:paraId="38A4941C" w14:textId="77777777" w:rsidTr="00FD7DD8">
        <w:trPr>
          <w:jc w:val="center"/>
        </w:trPr>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0B5F9" w14:textId="77777777" w:rsidR="001D7AFD" w:rsidRPr="00425CB9" w:rsidRDefault="001D7AFD" w:rsidP="00FD7DD8">
            <w:pPr>
              <w:pStyle w:val="TAC"/>
            </w:pPr>
            <w:r w:rsidRPr="00425CB9">
              <w:t>± 55-60</w:t>
            </w: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320599"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0D8709"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0256E8"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CCFF09"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3160E6AB"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Pr>
          <w:p w14:paraId="6D7E0543"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169CBEB3"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4C871C"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0E80BDA"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311B5308"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004D3386"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2CBE5873" w14:textId="77777777" w:rsidR="001D7AFD" w:rsidRPr="00425CB9" w:rsidRDefault="001D7AFD" w:rsidP="00FD7DD8">
            <w:pPr>
              <w:pStyle w:val="TAC"/>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D53F32C" w14:textId="77777777" w:rsidR="001D7AFD" w:rsidRPr="00425CB9" w:rsidRDefault="001D7AFD" w:rsidP="00FD7DD8">
            <w:pPr>
              <w:pStyle w:val="TAC"/>
              <w:rPr>
                <w:rFonts w:eastAsia="Yu Mincho"/>
              </w:rPr>
            </w:pPr>
          </w:p>
        </w:tc>
      </w:tr>
      <w:tr w:rsidR="001D7AFD" w:rsidRPr="00425CB9" w14:paraId="00968B66" w14:textId="77777777" w:rsidTr="00FD7DD8">
        <w:trPr>
          <w:jc w:val="center"/>
        </w:trPr>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2C7B2" w14:textId="77777777" w:rsidR="001D7AFD" w:rsidRPr="00425CB9" w:rsidRDefault="001D7AFD" w:rsidP="00FD7DD8">
            <w:pPr>
              <w:pStyle w:val="TAC"/>
            </w:pPr>
            <w:r w:rsidRPr="00425CB9">
              <w:t>± 60-65</w:t>
            </w: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3C31E"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A12C5F"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2FDD27"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43F430"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1DFBB92B"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Pr>
          <w:p w14:paraId="5CFB7764"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36203030"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E57AC1"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vAlign w:val="center"/>
            <w:hideMark/>
          </w:tcPr>
          <w:p w14:paraId="7DA3055E" w14:textId="77777777" w:rsidR="001D7AFD" w:rsidRPr="00425CB9" w:rsidRDefault="001D7AFD" w:rsidP="00FD7DD8">
            <w:pPr>
              <w:pStyle w:val="TAC"/>
            </w:pPr>
            <w:r w:rsidRPr="00425CB9">
              <w:t>-25 + TT</w:t>
            </w: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7211DD62"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3266EAB8"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314760E6" w14:textId="77777777" w:rsidR="001D7AFD" w:rsidRPr="00425CB9" w:rsidRDefault="001D7AFD" w:rsidP="00FD7DD8">
            <w:pPr>
              <w:pStyle w:val="TAC"/>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A5D190B" w14:textId="77777777" w:rsidR="001D7AFD" w:rsidRPr="00425CB9" w:rsidRDefault="001D7AFD" w:rsidP="00FD7DD8">
            <w:pPr>
              <w:pStyle w:val="TAC"/>
              <w:rPr>
                <w:rFonts w:eastAsia="Yu Mincho"/>
              </w:rPr>
            </w:pPr>
          </w:p>
        </w:tc>
      </w:tr>
      <w:tr w:rsidR="001D7AFD" w:rsidRPr="00425CB9" w14:paraId="1F394D43" w14:textId="77777777" w:rsidTr="00FD7DD8">
        <w:trPr>
          <w:jc w:val="center"/>
        </w:trPr>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E77B6" w14:textId="77777777" w:rsidR="001D7AFD" w:rsidRPr="00425CB9" w:rsidRDefault="001D7AFD" w:rsidP="00FD7DD8">
            <w:pPr>
              <w:pStyle w:val="TAC"/>
            </w:pPr>
            <w:r w:rsidRPr="00425CB9">
              <w:t>± 65-80</w:t>
            </w: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F348AC"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37E5BC"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75271B" w14:textId="77777777" w:rsidR="001D7AFD" w:rsidRPr="00425CB9" w:rsidRDefault="001D7AFD" w:rsidP="00FD7DD8">
            <w:pPr>
              <w:pStyle w:val="TAC"/>
              <w:rPr>
                <w:rFonts w:eastAsia="MS Mincho"/>
              </w:rPr>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69E70F" w14:textId="77777777" w:rsidR="001D7AFD" w:rsidRPr="00425CB9" w:rsidRDefault="001D7AFD" w:rsidP="00FD7DD8">
            <w:pPr>
              <w:pStyle w:val="TAC"/>
              <w:rPr>
                <w:rFonts w:eastAsia="MS Mincho"/>
              </w:rPr>
            </w:pPr>
          </w:p>
        </w:tc>
        <w:tc>
          <w:tcPr>
            <w:tcW w:w="630" w:type="dxa"/>
            <w:tcBorders>
              <w:top w:val="single" w:sz="4" w:space="0" w:color="auto"/>
              <w:left w:val="single" w:sz="4" w:space="0" w:color="auto"/>
              <w:bottom w:val="single" w:sz="4" w:space="0" w:color="auto"/>
              <w:right w:val="single" w:sz="4" w:space="0" w:color="auto"/>
            </w:tcBorders>
            <w:vAlign w:val="center"/>
          </w:tcPr>
          <w:p w14:paraId="4BD229C1"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Pr>
          <w:p w14:paraId="58989BF7"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71A43E2D"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F23052"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1A3489E4"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6C9AA9F8"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04778D80"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797C2B75" w14:textId="77777777" w:rsidR="001D7AFD" w:rsidRPr="00425CB9" w:rsidRDefault="001D7AFD" w:rsidP="00FD7DD8">
            <w:pPr>
              <w:pStyle w:val="TAC"/>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B9C1E0B" w14:textId="77777777" w:rsidR="001D7AFD" w:rsidRPr="00425CB9" w:rsidRDefault="001D7AFD" w:rsidP="00FD7DD8">
            <w:pPr>
              <w:pStyle w:val="TAC"/>
              <w:rPr>
                <w:rFonts w:eastAsia="Yu Mincho"/>
              </w:rPr>
            </w:pPr>
          </w:p>
        </w:tc>
      </w:tr>
      <w:tr w:rsidR="001D7AFD" w:rsidRPr="00425CB9" w14:paraId="3093142F" w14:textId="77777777" w:rsidTr="00FD7DD8">
        <w:trPr>
          <w:jc w:val="center"/>
        </w:trPr>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5BED4" w14:textId="77777777" w:rsidR="001D7AFD" w:rsidRPr="00425CB9" w:rsidRDefault="001D7AFD" w:rsidP="00FD7DD8">
            <w:pPr>
              <w:pStyle w:val="TAC"/>
            </w:pPr>
            <w:r w:rsidRPr="00425CB9">
              <w:t>± 80-90</w:t>
            </w: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86D3C3"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76A65A"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D87B3F"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FD14B4"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1C0FF7C3"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Pr>
          <w:p w14:paraId="2BA0BA6D"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501C9F1E"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113296"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2FCEABE4"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vAlign w:val="center"/>
            <w:hideMark/>
          </w:tcPr>
          <w:p w14:paraId="26A505FF" w14:textId="77777777" w:rsidR="001D7AFD" w:rsidRPr="00425CB9" w:rsidRDefault="001D7AFD" w:rsidP="00FD7DD8">
            <w:pPr>
              <w:pStyle w:val="TAC"/>
            </w:pPr>
            <w:r w:rsidRPr="00425CB9">
              <w:t>-25 + TT</w:t>
            </w: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23E3DC02"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777C006E" w14:textId="77777777" w:rsidR="001D7AFD" w:rsidRPr="00425CB9" w:rsidRDefault="001D7AFD" w:rsidP="00FD7DD8">
            <w:pPr>
              <w:pStyle w:val="TAC"/>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B2975A4" w14:textId="77777777" w:rsidR="001D7AFD" w:rsidRPr="00425CB9" w:rsidRDefault="001D7AFD" w:rsidP="00FD7DD8">
            <w:pPr>
              <w:pStyle w:val="TAC"/>
              <w:rPr>
                <w:rFonts w:eastAsia="Yu Mincho"/>
              </w:rPr>
            </w:pPr>
          </w:p>
        </w:tc>
      </w:tr>
      <w:tr w:rsidR="001D7AFD" w:rsidRPr="00425CB9" w14:paraId="2AB4318D" w14:textId="77777777" w:rsidTr="00FD7DD8">
        <w:trPr>
          <w:jc w:val="center"/>
        </w:trPr>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A0F71" w14:textId="77777777" w:rsidR="001D7AFD" w:rsidRPr="00425CB9" w:rsidRDefault="001D7AFD" w:rsidP="00FD7DD8">
            <w:pPr>
              <w:pStyle w:val="TAC"/>
            </w:pPr>
            <w:r w:rsidRPr="00425CB9">
              <w:t>± 90-95</w:t>
            </w: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AF16A7"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04CBC7"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0A533C"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27D248"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06BAD174"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Pr>
          <w:p w14:paraId="4801FE14"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0F7D22E9"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B101EF"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77A41DFD"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6E1F6FE3"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hideMark/>
          </w:tcPr>
          <w:p w14:paraId="471456C5" w14:textId="77777777" w:rsidR="001D7AFD" w:rsidRPr="00425CB9" w:rsidRDefault="001D7AFD" w:rsidP="00FD7DD8">
            <w:pPr>
              <w:pStyle w:val="TAC"/>
            </w:pPr>
            <w:r w:rsidRPr="00425CB9">
              <w:t>-25 + TT</w:t>
            </w: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72518E6B" w14:textId="77777777" w:rsidR="001D7AFD" w:rsidRPr="00425CB9" w:rsidRDefault="001D7AFD" w:rsidP="00FD7DD8">
            <w:pPr>
              <w:pStyle w:val="TAC"/>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3DD18A52" w14:textId="77777777" w:rsidR="001D7AFD" w:rsidRPr="00425CB9" w:rsidRDefault="001D7AFD" w:rsidP="00FD7DD8">
            <w:pPr>
              <w:pStyle w:val="TAC"/>
              <w:rPr>
                <w:rFonts w:eastAsia="Yu Mincho"/>
              </w:rPr>
            </w:pPr>
          </w:p>
        </w:tc>
      </w:tr>
      <w:tr w:rsidR="001D7AFD" w:rsidRPr="00425CB9" w14:paraId="661C6D0B" w14:textId="77777777" w:rsidTr="00FD7DD8">
        <w:trPr>
          <w:jc w:val="center"/>
        </w:trPr>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DA5D1" w14:textId="77777777" w:rsidR="001D7AFD" w:rsidRPr="00425CB9" w:rsidRDefault="001D7AFD" w:rsidP="00FD7DD8">
            <w:pPr>
              <w:pStyle w:val="TAC"/>
            </w:pPr>
            <w:r w:rsidRPr="00425CB9">
              <w:t>± 95-100</w:t>
            </w: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2F3A97"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E76966"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C37740"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C29C35"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6EEF5B71"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Pr>
          <w:p w14:paraId="6F93F51C"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1A2F2524"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B09432"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1A320BE5"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0CFF1FD8"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Pr>
          <w:p w14:paraId="3275582B" w14:textId="77777777" w:rsidR="001D7AFD" w:rsidRPr="00425CB9" w:rsidRDefault="001D7AFD" w:rsidP="00FD7DD8">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5AC43406" w14:textId="77777777" w:rsidR="001D7AFD" w:rsidRPr="00425CB9" w:rsidRDefault="001D7AFD" w:rsidP="00FD7DD8">
            <w:pPr>
              <w:pStyle w:val="TAC"/>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340CB22E" w14:textId="77777777" w:rsidR="001D7AFD" w:rsidRPr="00425CB9" w:rsidRDefault="001D7AFD" w:rsidP="00FD7DD8">
            <w:pPr>
              <w:pStyle w:val="TAC"/>
              <w:rPr>
                <w:rFonts w:eastAsia="Yu Mincho"/>
              </w:rPr>
            </w:pPr>
          </w:p>
        </w:tc>
      </w:tr>
      <w:tr w:rsidR="001D7AFD" w:rsidRPr="00425CB9" w14:paraId="0D750055" w14:textId="77777777" w:rsidTr="00FD7DD8">
        <w:trPr>
          <w:jc w:val="center"/>
        </w:trPr>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03322" w14:textId="77777777" w:rsidR="001D7AFD" w:rsidRPr="00425CB9" w:rsidRDefault="001D7AFD" w:rsidP="00FD7DD8">
            <w:pPr>
              <w:pStyle w:val="TAC"/>
            </w:pPr>
            <w:r w:rsidRPr="00425CB9">
              <w:t>± 100-105</w:t>
            </w: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068E06"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833A99"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6BBED3"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8463D2"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42F6277C"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Pr>
          <w:p w14:paraId="7855A2B9"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08509BE1"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78C635"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0F588CF7"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vAlign w:val="center"/>
          </w:tcPr>
          <w:p w14:paraId="53248B90"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Pr>
          <w:p w14:paraId="3C0AF71E" w14:textId="77777777" w:rsidR="001D7AFD" w:rsidRPr="00425CB9" w:rsidRDefault="001D7AFD" w:rsidP="00FD7DD8">
            <w:pPr>
              <w:pStyle w:val="TAC"/>
            </w:pPr>
          </w:p>
        </w:tc>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B711A5" w14:textId="77777777" w:rsidR="001D7AFD" w:rsidRPr="00425CB9" w:rsidRDefault="001D7AFD" w:rsidP="00FD7DD8">
            <w:pPr>
              <w:pStyle w:val="TAC"/>
            </w:pPr>
            <w:r w:rsidRPr="00425CB9">
              <w:t>-25 + TT</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92C8EF5" w14:textId="77777777" w:rsidR="001D7AFD" w:rsidRPr="00425CB9" w:rsidRDefault="001D7AFD" w:rsidP="00FD7DD8">
            <w:pPr>
              <w:pStyle w:val="TAC"/>
              <w:rPr>
                <w:rFonts w:eastAsia="Yu Mincho"/>
              </w:rPr>
            </w:pPr>
          </w:p>
        </w:tc>
      </w:tr>
      <w:tr w:rsidR="001D7AFD" w:rsidRPr="00425CB9" w14:paraId="3CD53510" w14:textId="77777777" w:rsidTr="00FD7DD8">
        <w:trPr>
          <w:jc w:val="center"/>
        </w:trPr>
        <w:tc>
          <w:tcPr>
            <w:tcW w:w="10095" w:type="dxa"/>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A809D" w14:textId="77777777" w:rsidR="001D7AFD" w:rsidRPr="00425CB9" w:rsidRDefault="001D7AFD" w:rsidP="00FD7DD8">
            <w:pPr>
              <w:pStyle w:val="TAN"/>
            </w:pPr>
            <w:r w:rsidRPr="00425CB9">
              <w:t>Note 1:</w:t>
            </w:r>
            <w:r w:rsidRPr="00425CB9">
              <w:tab/>
              <w:t xml:space="preserve">The first and last measurement position with a 30 kHz filter is at </w:t>
            </w:r>
            <w:proofErr w:type="spellStart"/>
            <w:r w:rsidRPr="00425CB9">
              <w:t>ΔfOOB</w:t>
            </w:r>
            <w:proofErr w:type="spellEnd"/>
            <w:r w:rsidRPr="00425CB9">
              <w:t xml:space="preserve"> equals to 0.015 MHz and 0.985 </w:t>
            </w:r>
            <w:proofErr w:type="spellStart"/>
            <w:r w:rsidRPr="00425CB9">
              <w:t>MHz.</w:t>
            </w:r>
            <w:proofErr w:type="spellEnd"/>
          </w:p>
          <w:p w14:paraId="2E44E8AB" w14:textId="77777777" w:rsidR="001D7AFD" w:rsidRPr="00425CB9" w:rsidRDefault="001D7AFD" w:rsidP="00FD7DD8">
            <w:pPr>
              <w:pStyle w:val="TAN"/>
            </w:pPr>
            <w:r w:rsidRPr="00425CB9">
              <w:t>Note 2:</w:t>
            </w:r>
            <w:r w:rsidRPr="00425CB9">
              <w:tab/>
              <w:t>At the boundary of spectrum emission limit, the first and last measurement position with a 1 MHz filter is the inside of +</w:t>
            </w:r>
            <w:proofErr w:type="spellStart"/>
            <w:r w:rsidRPr="00425CB9">
              <w:t>0.5MHz</w:t>
            </w:r>
            <w:proofErr w:type="spellEnd"/>
            <w:r w:rsidRPr="00425CB9">
              <w:t xml:space="preserve"> and -</w:t>
            </w:r>
            <w:proofErr w:type="spellStart"/>
            <w:r w:rsidRPr="00425CB9">
              <w:t>0.5MHz</w:t>
            </w:r>
            <w:proofErr w:type="spellEnd"/>
            <w:r w:rsidRPr="00425CB9">
              <w:t>, respectively.</w:t>
            </w:r>
          </w:p>
          <w:p w14:paraId="249EB599" w14:textId="77777777" w:rsidR="001D7AFD" w:rsidRPr="00425CB9" w:rsidRDefault="001D7AFD" w:rsidP="00FD7DD8">
            <w:pPr>
              <w:pStyle w:val="TAN"/>
            </w:pPr>
            <w:r w:rsidRPr="00425CB9">
              <w:t>Note 3:</w:t>
            </w:r>
            <w:r w:rsidRPr="00425CB9">
              <w:tab/>
              <w:t>The measurements are to be performed above the upper edge of the channel and below the lower edge of the channel.</w:t>
            </w:r>
          </w:p>
          <w:p w14:paraId="77A98160" w14:textId="77777777" w:rsidR="001D7AFD" w:rsidRPr="00425CB9" w:rsidRDefault="001D7AFD" w:rsidP="00FD7DD8">
            <w:pPr>
              <w:pStyle w:val="TAN"/>
              <w:rPr>
                <w:rFonts w:eastAsia="Yu Mincho" w:cs="Arial"/>
                <w:szCs w:val="18"/>
              </w:rPr>
            </w:pPr>
            <w:r w:rsidRPr="00425CB9">
              <w:t>Note 4:</w:t>
            </w:r>
            <w:r w:rsidRPr="00425CB9">
              <w:tab/>
              <w:t xml:space="preserve">TT = 1.5 dB for f ≤ </w:t>
            </w:r>
            <w:proofErr w:type="spellStart"/>
            <w:r w:rsidRPr="00425CB9">
              <w:t>3GHz</w:t>
            </w:r>
            <w:proofErr w:type="spellEnd"/>
            <w:r w:rsidRPr="00425CB9">
              <w:t xml:space="preserve">, TT = 1.8 dB for </w:t>
            </w:r>
            <w:proofErr w:type="spellStart"/>
            <w:r w:rsidRPr="00425CB9">
              <w:t>3GHz</w:t>
            </w:r>
            <w:proofErr w:type="spellEnd"/>
            <w:r w:rsidRPr="00425CB9">
              <w:t xml:space="preserve"> &lt; f ≤ </w:t>
            </w:r>
            <w:proofErr w:type="spellStart"/>
            <w:r w:rsidRPr="00425CB9">
              <w:t>4.2GHz</w:t>
            </w:r>
            <w:proofErr w:type="spellEnd"/>
            <w:r w:rsidRPr="00425CB9">
              <w:t xml:space="preserve">, TT = 1.8 dB for </w:t>
            </w:r>
            <w:proofErr w:type="spellStart"/>
            <w:r w:rsidRPr="00425CB9">
              <w:t>4.2GHz</w:t>
            </w:r>
            <w:proofErr w:type="spellEnd"/>
            <w:r w:rsidRPr="00425CB9">
              <w:t xml:space="preserve"> &lt; f ≤ </w:t>
            </w:r>
            <w:proofErr w:type="spellStart"/>
            <w:r w:rsidRPr="00425CB9">
              <w:t>6.0GHz</w:t>
            </w:r>
            <w:proofErr w:type="spellEnd"/>
            <w:r w:rsidRPr="00425CB9">
              <w:t>.</w:t>
            </w:r>
          </w:p>
        </w:tc>
      </w:tr>
    </w:tbl>
    <w:p w14:paraId="5A6183F2" w14:textId="77777777" w:rsidR="001D7AFD" w:rsidRPr="00425CB9" w:rsidRDefault="001D7AFD" w:rsidP="001D7AFD"/>
    <w:p w14:paraId="16131C2B" w14:textId="7C110E2E" w:rsidR="001D7AFD" w:rsidRPr="001D7AFD" w:rsidRDefault="001D7AFD" w:rsidP="001D7AFD">
      <w:pPr>
        <w:pStyle w:val="NO"/>
      </w:pPr>
      <w:r w:rsidRPr="00425CB9">
        <w:t>NOTE:</w:t>
      </w:r>
      <w:r w:rsidRPr="00425CB9">
        <w:tab/>
        <w:t xml:space="preserve">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 </w:t>
      </w:r>
    </w:p>
    <w:p w14:paraId="514CEBAA" w14:textId="77777777" w:rsidR="004226F9" w:rsidRPr="006A6DC8" w:rsidRDefault="004226F9" w:rsidP="004226F9">
      <w:pPr>
        <w:pStyle w:val="30"/>
        <w:rPr>
          <w:noProof/>
          <w:color w:val="FF0000"/>
        </w:rPr>
      </w:pPr>
      <w:bookmarkStart w:id="356" w:name="OLE_LINK33"/>
      <w:bookmarkStart w:id="357" w:name="OLE_LINK34"/>
      <w:r w:rsidRPr="006A6DC8">
        <w:rPr>
          <w:noProof/>
          <w:color w:val="FF0000"/>
        </w:rPr>
        <w:lastRenderedPageBreak/>
        <w:t>&lt;</w:t>
      </w:r>
      <w:r>
        <w:rPr>
          <w:noProof/>
          <w:color w:val="FF0000"/>
        </w:rPr>
        <w:t>End of Changes</w:t>
      </w:r>
      <w:r w:rsidRPr="006A6DC8">
        <w:rPr>
          <w:noProof/>
          <w:color w:val="FF0000"/>
        </w:rPr>
        <w:t>&gt;</w:t>
      </w:r>
    </w:p>
    <w:bookmarkEnd w:id="356"/>
    <w:bookmarkEnd w:id="357"/>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02116A" w14:textId="77777777" w:rsidR="00AD7A4B" w:rsidRDefault="00AD7A4B">
      <w:r>
        <w:separator/>
      </w:r>
    </w:p>
  </w:endnote>
  <w:endnote w:type="continuationSeparator" w:id="0">
    <w:p w14:paraId="0848E7E8" w14:textId="77777777" w:rsidR="00AD7A4B" w:rsidRDefault="00AD7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7785E1" w14:textId="77777777" w:rsidR="00AD7A4B" w:rsidRDefault="00AD7A4B">
      <w:r>
        <w:separator/>
      </w:r>
    </w:p>
  </w:footnote>
  <w:footnote w:type="continuationSeparator" w:id="0">
    <w:p w14:paraId="401A93BF" w14:textId="77777777" w:rsidR="00AD7A4B" w:rsidRDefault="00AD7A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D1682" w:rsidRDefault="003D16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D1682" w:rsidRDefault="003D168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D1682" w:rsidRDefault="003D168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D1682" w:rsidRDefault="003D168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61"/>
    <w:rsid w:val="00014546"/>
    <w:rsid w:val="00022E4A"/>
    <w:rsid w:val="00064975"/>
    <w:rsid w:val="0006544C"/>
    <w:rsid w:val="00073364"/>
    <w:rsid w:val="000A6394"/>
    <w:rsid w:val="000B62D0"/>
    <w:rsid w:val="000B7FED"/>
    <w:rsid w:val="000C038A"/>
    <w:rsid w:val="000C6598"/>
    <w:rsid w:val="000D44B3"/>
    <w:rsid w:val="000F43EC"/>
    <w:rsid w:val="0011580D"/>
    <w:rsid w:val="001278A3"/>
    <w:rsid w:val="00145D43"/>
    <w:rsid w:val="00192948"/>
    <w:rsid w:val="00192C46"/>
    <w:rsid w:val="001A08B3"/>
    <w:rsid w:val="001A7B60"/>
    <w:rsid w:val="001B52F0"/>
    <w:rsid w:val="001B7A65"/>
    <w:rsid w:val="001C104C"/>
    <w:rsid w:val="001D7AFD"/>
    <w:rsid w:val="001E41F3"/>
    <w:rsid w:val="00242116"/>
    <w:rsid w:val="002432A2"/>
    <w:rsid w:val="0026004D"/>
    <w:rsid w:val="0026124E"/>
    <w:rsid w:val="002632FE"/>
    <w:rsid w:val="002640DD"/>
    <w:rsid w:val="00275D12"/>
    <w:rsid w:val="002775C8"/>
    <w:rsid w:val="00284FEB"/>
    <w:rsid w:val="002860C4"/>
    <w:rsid w:val="002A044D"/>
    <w:rsid w:val="002B5741"/>
    <w:rsid w:val="002E44EC"/>
    <w:rsid w:val="002E472E"/>
    <w:rsid w:val="00305409"/>
    <w:rsid w:val="00313524"/>
    <w:rsid w:val="003609EF"/>
    <w:rsid w:val="0036231A"/>
    <w:rsid w:val="003646E4"/>
    <w:rsid w:val="00374DD4"/>
    <w:rsid w:val="003851C7"/>
    <w:rsid w:val="003866D5"/>
    <w:rsid w:val="003C0C1C"/>
    <w:rsid w:val="003D1682"/>
    <w:rsid w:val="003E1A36"/>
    <w:rsid w:val="003E4A2A"/>
    <w:rsid w:val="003E6B28"/>
    <w:rsid w:val="00403A78"/>
    <w:rsid w:val="00410371"/>
    <w:rsid w:val="00414694"/>
    <w:rsid w:val="004226F9"/>
    <w:rsid w:val="004242F1"/>
    <w:rsid w:val="00430809"/>
    <w:rsid w:val="00484FB1"/>
    <w:rsid w:val="004B75B7"/>
    <w:rsid w:val="0051580D"/>
    <w:rsid w:val="00517AED"/>
    <w:rsid w:val="00547111"/>
    <w:rsid w:val="005547D5"/>
    <w:rsid w:val="005924E6"/>
    <w:rsid w:val="00592D74"/>
    <w:rsid w:val="005E2C44"/>
    <w:rsid w:val="005F277A"/>
    <w:rsid w:val="006127B3"/>
    <w:rsid w:val="00621188"/>
    <w:rsid w:val="006257ED"/>
    <w:rsid w:val="00636682"/>
    <w:rsid w:val="00663394"/>
    <w:rsid w:val="00665C47"/>
    <w:rsid w:val="00695808"/>
    <w:rsid w:val="006B46FB"/>
    <w:rsid w:val="006D58A9"/>
    <w:rsid w:val="006E21FB"/>
    <w:rsid w:val="007134A2"/>
    <w:rsid w:val="00732B5A"/>
    <w:rsid w:val="00755A02"/>
    <w:rsid w:val="00792342"/>
    <w:rsid w:val="007977A8"/>
    <w:rsid w:val="007B512A"/>
    <w:rsid w:val="007C2097"/>
    <w:rsid w:val="007D6A07"/>
    <w:rsid w:val="007E542C"/>
    <w:rsid w:val="007F7259"/>
    <w:rsid w:val="008040A8"/>
    <w:rsid w:val="008136CF"/>
    <w:rsid w:val="008239DB"/>
    <w:rsid w:val="00824843"/>
    <w:rsid w:val="008279FA"/>
    <w:rsid w:val="0083269E"/>
    <w:rsid w:val="00834CA1"/>
    <w:rsid w:val="008626E7"/>
    <w:rsid w:val="00870EE7"/>
    <w:rsid w:val="008733D2"/>
    <w:rsid w:val="00873954"/>
    <w:rsid w:val="00876A0F"/>
    <w:rsid w:val="008863B9"/>
    <w:rsid w:val="008909E5"/>
    <w:rsid w:val="008A45A6"/>
    <w:rsid w:val="008E0320"/>
    <w:rsid w:val="008F3789"/>
    <w:rsid w:val="008F3A20"/>
    <w:rsid w:val="008F64F3"/>
    <w:rsid w:val="008F686C"/>
    <w:rsid w:val="009148DE"/>
    <w:rsid w:val="00920837"/>
    <w:rsid w:val="00941E30"/>
    <w:rsid w:val="009777D9"/>
    <w:rsid w:val="00991B88"/>
    <w:rsid w:val="009A5753"/>
    <w:rsid w:val="009A579D"/>
    <w:rsid w:val="009B433A"/>
    <w:rsid w:val="009E3297"/>
    <w:rsid w:val="009F734F"/>
    <w:rsid w:val="00A246B6"/>
    <w:rsid w:val="00A47E70"/>
    <w:rsid w:val="00A50CF0"/>
    <w:rsid w:val="00A56F46"/>
    <w:rsid w:val="00A7671C"/>
    <w:rsid w:val="00AA2CBC"/>
    <w:rsid w:val="00AB6756"/>
    <w:rsid w:val="00AC5820"/>
    <w:rsid w:val="00AD1CD8"/>
    <w:rsid w:val="00AD7A4B"/>
    <w:rsid w:val="00B051F7"/>
    <w:rsid w:val="00B258BB"/>
    <w:rsid w:val="00B67B97"/>
    <w:rsid w:val="00B7001F"/>
    <w:rsid w:val="00B85D3C"/>
    <w:rsid w:val="00B968C8"/>
    <w:rsid w:val="00BA3EC5"/>
    <w:rsid w:val="00BA51D9"/>
    <w:rsid w:val="00BB5DFC"/>
    <w:rsid w:val="00BD279D"/>
    <w:rsid w:val="00BD6BB8"/>
    <w:rsid w:val="00BF7E98"/>
    <w:rsid w:val="00C329AF"/>
    <w:rsid w:val="00C6436C"/>
    <w:rsid w:val="00C66BA2"/>
    <w:rsid w:val="00C90DF9"/>
    <w:rsid w:val="00C95985"/>
    <w:rsid w:val="00CC5026"/>
    <w:rsid w:val="00CC580C"/>
    <w:rsid w:val="00CC68D0"/>
    <w:rsid w:val="00CE7A1D"/>
    <w:rsid w:val="00D03F9A"/>
    <w:rsid w:val="00D0541F"/>
    <w:rsid w:val="00D06D51"/>
    <w:rsid w:val="00D24991"/>
    <w:rsid w:val="00D47BA2"/>
    <w:rsid w:val="00D50255"/>
    <w:rsid w:val="00D66520"/>
    <w:rsid w:val="00D74FFD"/>
    <w:rsid w:val="00D97E4A"/>
    <w:rsid w:val="00DE34CF"/>
    <w:rsid w:val="00DF412A"/>
    <w:rsid w:val="00E13F3D"/>
    <w:rsid w:val="00E34898"/>
    <w:rsid w:val="00EB09B7"/>
    <w:rsid w:val="00ED0E17"/>
    <w:rsid w:val="00EE7D7C"/>
    <w:rsid w:val="00EF2792"/>
    <w:rsid w:val="00F022B6"/>
    <w:rsid w:val="00F25D98"/>
    <w:rsid w:val="00F300FB"/>
    <w:rsid w:val="00F405CF"/>
    <w:rsid w:val="00F419A4"/>
    <w:rsid w:val="00F97A14"/>
    <w:rsid w:val="00FB6386"/>
    <w:rsid w:val="00FF77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50">
    <w:name w:val="批注主题 Char5"/>
    <w:rsid w:val="008136CF"/>
    <w:rPr>
      <w:rFonts w:eastAsia="MS Mincho"/>
      <w:b/>
      <w:bCs/>
      <w:lang w:val="x-none" w:eastAsia="zh-CN"/>
    </w:rPr>
  </w:style>
  <w:style w:type="character" w:customStyle="1" w:styleId="Heading1Char">
    <w:name w:val="Heading 1 Char"/>
    <w:rsid w:val="008136CF"/>
    <w:rPr>
      <w:rFonts w:ascii="Arial" w:hAnsi="Arial"/>
      <w:sz w:val="36"/>
      <w:lang w:val="en-GB" w:eastAsia="en-US" w:bidi="ar-SA"/>
    </w:rPr>
  </w:style>
  <w:style w:type="paragraph" w:customStyle="1" w:styleId="LightShading-Accent51">
    <w:name w:val="Light Shading - Accent 51"/>
    <w:hidden/>
    <w:uiPriority w:val="99"/>
    <w:semiHidden/>
    <w:rsid w:val="008136CF"/>
    <w:rPr>
      <w:rFonts w:ascii="Times New Roman" w:eastAsia="宋体" w:hAnsi="Times New Roman"/>
      <w:lang w:val="en-GB" w:eastAsia="en-US"/>
    </w:rPr>
  </w:style>
  <w:style w:type="paragraph" w:customStyle="1" w:styleId="LightList-Accent51">
    <w:name w:val="Light List - Accent 51"/>
    <w:basedOn w:val="a1"/>
    <w:uiPriority w:val="34"/>
    <w:qFormat/>
    <w:rsid w:val="008136CF"/>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8136CF"/>
    <w:rPr>
      <w:rFonts w:ascii="Times New Roman" w:eastAsia="宋体" w:hAnsi="Times New Roman"/>
      <w:lang w:val="en-GB" w:eastAsia="en-US"/>
    </w:rPr>
  </w:style>
  <w:style w:type="paragraph" w:customStyle="1" w:styleId="LightList-Accent32">
    <w:name w:val="Light List - Accent 32"/>
    <w:hidden/>
    <w:uiPriority w:val="99"/>
    <w:semiHidden/>
    <w:rsid w:val="008136CF"/>
    <w:rPr>
      <w:rFonts w:ascii="Times New Roman" w:eastAsia="宋体" w:hAnsi="Times New Roman"/>
      <w:lang w:val="en-GB" w:eastAsia="en-US"/>
    </w:rPr>
  </w:style>
  <w:style w:type="paragraph" w:customStyle="1" w:styleId="ColorfulShading-Accent11">
    <w:name w:val="Colorful Shading - Accent 11"/>
    <w:hidden/>
    <w:uiPriority w:val="99"/>
    <w:unhideWhenUsed/>
    <w:rsid w:val="008136CF"/>
    <w:rPr>
      <w:rFonts w:ascii="Times New Roman" w:eastAsia="宋体" w:hAnsi="Times New Roman"/>
      <w:lang w:val="en-GB" w:eastAsia="en-US"/>
    </w:rPr>
  </w:style>
  <w:style w:type="character" w:customStyle="1" w:styleId="UnresolvedMention4">
    <w:name w:val="Unresolved Mention4"/>
    <w:uiPriority w:val="99"/>
    <w:semiHidden/>
    <w:unhideWhenUsed/>
    <w:rsid w:val="008136CF"/>
    <w:rPr>
      <w:color w:val="808080"/>
      <w:shd w:val="clear" w:color="auto" w:fill="E6E6E6"/>
    </w:rPr>
  </w:style>
  <w:style w:type="character" w:customStyle="1" w:styleId="MediumShading1-Accent1Char">
    <w:name w:val="Medium Shading 1 - Accent 1 Char"/>
    <w:link w:val="1-1"/>
    <w:uiPriority w:val="1"/>
    <w:rsid w:val="008136CF"/>
    <w:rPr>
      <w:rFonts w:ascii="Arial" w:eastAsia="PMingLiU" w:hAnsi="Arial"/>
      <w:lang w:val="x-none" w:eastAsia="x-none"/>
    </w:rPr>
  </w:style>
  <w:style w:type="character" w:customStyle="1" w:styleId="MediumGrid2-Accent2Char">
    <w:name w:val="Medium Grid 2 - Accent 2 Char"/>
    <w:link w:val="2-2"/>
    <w:uiPriority w:val="29"/>
    <w:rsid w:val="008136CF"/>
    <w:rPr>
      <w:rFonts w:ascii="Arial" w:eastAsia="PMingLiU" w:hAnsi="Arial"/>
      <w:i/>
      <w:iCs/>
      <w:color w:val="000000"/>
      <w:lang w:val="en-GB" w:eastAsia="en-GB"/>
    </w:rPr>
  </w:style>
  <w:style w:type="character" w:customStyle="1" w:styleId="MediumGrid3-Accent2Char">
    <w:name w:val="Medium Grid 3 - Accent 2 Char"/>
    <w:link w:val="3-2"/>
    <w:uiPriority w:val="30"/>
    <w:rsid w:val="008136CF"/>
    <w:rPr>
      <w:rFonts w:ascii="Arial" w:eastAsia="PMingLiU" w:hAnsi="Arial"/>
      <w:b/>
      <w:bCs/>
      <w:i/>
      <w:iCs/>
      <w:color w:val="4F81BD"/>
      <w:lang w:val="en-GB" w:eastAsia="en-GB"/>
    </w:rPr>
  </w:style>
  <w:style w:type="table" w:styleId="1-3">
    <w:name w:val="Medium Shading 1 Accent 3"/>
    <w:basedOn w:val="a3"/>
    <w:uiPriority w:val="29"/>
    <w:unhideWhenUsed/>
    <w:qFormat/>
    <w:rsid w:val="008136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136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136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136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136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40">
    <w:name w:val="批注主题 Char4"/>
    <w:rsid w:val="008136CF"/>
    <w:rPr>
      <w:rFonts w:eastAsia="MS Mincho"/>
      <w:b/>
      <w:bCs/>
      <w:lang w:val="x-none" w:eastAsia="en-US"/>
    </w:rPr>
  </w:style>
  <w:style w:type="paragraph" w:customStyle="1" w:styleId="85">
    <w:name w:val="无间隔8"/>
    <w:qFormat/>
    <w:rsid w:val="008136CF"/>
    <w:rPr>
      <w:rFonts w:ascii="Times New Roman" w:eastAsia="宋体" w:hAnsi="Times New Roman"/>
      <w:lang w:val="en-GB" w:eastAsia="en-US"/>
    </w:rPr>
  </w:style>
  <w:style w:type="character" w:customStyle="1" w:styleId="Char1f2">
    <w:name w:val="标题 Char1"/>
    <w:aliases w:val="Section Header Char1"/>
    <w:rsid w:val="008136CF"/>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8136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136CF"/>
    <w:rPr>
      <w:i/>
      <w:iCs/>
      <w:color w:val="808080"/>
    </w:rPr>
  </w:style>
  <w:style w:type="character" w:customStyle="1" w:styleId="PlainTable45">
    <w:name w:val="Plain Table 45"/>
    <w:uiPriority w:val="21"/>
    <w:qFormat/>
    <w:rsid w:val="008136CF"/>
    <w:rPr>
      <w:b/>
      <w:bCs/>
      <w:i/>
      <w:iCs/>
      <w:color w:val="4F81BD"/>
    </w:rPr>
  </w:style>
  <w:style w:type="character" w:customStyle="1" w:styleId="PlainTable55">
    <w:name w:val="Plain Table 55"/>
    <w:uiPriority w:val="31"/>
    <w:qFormat/>
    <w:rsid w:val="008136CF"/>
    <w:rPr>
      <w:smallCaps/>
      <w:color w:val="C0504D"/>
      <w:u w:val="single"/>
    </w:rPr>
  </w:style>
  <w:style w:type="character" w:customStyle="1" w:styleId="TableGridLight5">
    <w:name w:val="Table Grid Light5"/>
    <w:uiPriority w:val="32"/>
    <w:qFormat/>
    <w:rsid w:val="008136CF"/>
    <w:rPr>
      <w:b/>
      <w:bCs/>
      <w:smallCaps/>
      <w:color w:val="C0504D"/>
      <w:spacing w:val="5"/>
      <w:u w:val="single"/>
    </w:rPr>
  </w:style>
  <w:style w:type="character" w:customStyle="1" w:styleId="GridTable1Light5">
    <w:name w:val="Grid Table 1 Light5"/>
    <w:uiPriority w:val="33"/>
    <w:qFormat/>
    <w:rsid w:val="008136CF"/>
    <w:rPr>
      <w:b/>
      <w:bCs/>
      <w:smallCaps/>
      <w:spacing w:val="5"/>
    </w:rPr>
  </w:style>
  <w:style w:type="table" w:customStyle="1" w:styleId="MediumShading1-Accent11">
    <w:name w:val="Medium Shading 1 - Accent 11"/>
    <w:basedOn w:val="a3"/>
    <w:uiPriority w:val="1"/>
    <w:qFormat/>
    <w:rsid w:val="008136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136CF"/>
  </w:style>
  <w:style w:type="numbering" w:customStyle="1" w:styleId="170">
    <w:name w:val="无列表17"/>
    <w:next w:val="a4"/>
    <w:semiHidden/>
    <w:rsid w:val="008136CF"/>
  </w:style>
  <w:style w:type="numbering" w:customStyle="1" w:styleId="171">
    <w:name w:val="リストなし17"/>
    <w:next w:val="a4"/>
    <w:uiPriority w:val="99"/>
    <w:semiHidden/>
    <w:unhideWhenUsed/>
    <w:rsid w:val="008136CF"/>
  </w:style>
  <w:style w:type="numbering" w:customStyle="1" w:styleId="NoList119">
    <w:name w:val="No List119"/>
    <w:next w:val="a4"/>
    <w:semiHidden/>
    <w:rsid w:val="008136CF"/>
  </w:style>
  <w:style w:type="numbering" w:customStyle="1" w:styleId="NoList211">
    <w:name w:val="No List211"/>
    <w:next w:val="a4"/>
    <w:semiHidden/>
    <w:rsid w:val="008136CF"/>
  </w:style>
  <w:style w:type="numbering" w:customStyle="1" w:styleId="NoList36">
    <w:name w:val="No List36"/>
    <w:next w:val="a4"/>
    <w:semiHidden/>
    <w:rsid w:val="008136CF"/>
  </w:style>
  <w:style w:type="numbering" w:customStyle="1" w:styleId="NoList46">
    <w:name w:val="No List46"/>
    <w:next w:val="a4"/>
    <w:semiHidden/>
    <w:rsid w:val="008136CF"/>
  </w:style>
  <w:style w:type="numbering" w:customStyle="1" w:styleId="NoList52">
    <w:name w:val="No List52"/>
    <w:next w:val="a4"/>
    <w:semiHidden/>
    <w:rsid w:val="008136CF"/>
  </w:style>
  <w:style w:type="numbering" w:customStyle="1" w:styleId="NoList61">
    <w:name w:val="No List61"/>
    <w:next w:val="a4"/>
    <w:semiHidden/>
    <w:rsid w:val="008136CF"/>
  </w:style>
  <w:style w:type="numbering" w:customStyle="1" w:styleId="NoList71">
    <w:name w:val="No List71"/>
    <w:next w:val="a4"/>
    <w:semiHidden/>
    <w:rsid w:val="008136CF"/>
  </w:style>
  <w:style w:type="numbering" w:customStyle="1" w:styleId="NoList1110">
    <w:name w:val="No List1110"/>
    <w:next w:val="a4"/>
    <w:semiHidden/>
    <w:rsid w:val="008136CF"/>
  </w:style>
  <w:style w:type="numbering" w:customStyle="1" w:styleId="NoList212">
    <w:name w:val="No List212"/>
    <w:next w:val="a4"/>
    <w:semiHidden/>
    <w:rsid w:val="008136CF"/>
  </w:style>
  <w:style w:type="numbering" w:customStyle="1" w:styleId="NoList81">
    <w:name w:val="No List81"/>
    <w:next w:val="a4"/>
    <w:semiHidden/>
    <w:rsid w:val="008136CF"/>
  </w:style>
  <w:style w:type="numbering" w:customStyle="1" w:styleId="NoList125">
    <w:name w:val="No List125"/>
    <w:next w:val="a4"/>
    <w:semiHidden/>
    <w:rsid w:val="008136CF"/>
  </w:style>
  <w:style w:type="numbering" w:customStyle="1" w:styleId="NoList221">
    <w:name w:val="No List221"/>
    <w:next w:val="a4"/>
    <w:semiHidden/>
    <w:rsid w:val="008136CF"/>
  </w:style>
  <w:style w:type="numbering" w:customStyle="1" w:styleId="NoList91">
    <w:name w:val="No List91"/>
    <w:next w:val="a4"/>
    <w:semiHidden/>
    <w:rsid w:val="008136CF"/>
  </w:style>
  <w:style w:type="numbering" w:customStyle="1" w:styleId="NoList131">
    <w:name w:val="No List131"/>
    <w:next w:val="a4"/>
    <w:semiHidden/>
    <w:rsid w:val="008136CF"/>
  </w:style>
  <w:style w:type="numbering" w:customStyle="1" w:styleId="NoList231">
    <w:name w:val="No List231"/>
    <w:next w:val="a4"/>
    <w:semiHidden/>
    <w:rsid w:val="008136CF"/>
  </w:style>
  <w:style w:type="numbering" w:customStyle="1" w:styleId="NoList101">
    <w:name w:val="No List101"/>
    <w:next w:val="a4"/>
    <w:semiHidden/>
    <w:rsid w:val="008136CF"/>
  </w:style>
  <w:style w:type="numbering" w:customStyle="1" w:styleId="NoList141">
    <w:name w:val="No List141"/>
    <w:next w:val="a4"/>
    <w:semiHidden/>
    <w:rsid w:val="008136CF"/>
  </w:style>
  <w:style w:type="numbering" w:customStyle="1" w:styleId="NoList241">
    <w:name w:val="No List241"/>
    <w:next w:val="a4"/>
    <w:semiHidden/>
    <w:rsid w:val="008136CF"/>
  </w:style>
  <w:style w:type="numbering" w:customStyle="1" w:styleId="NoList311">
    <w:name w:val="No List311"/>
    <w:next w:val="a4"/>
    <w:semiHidden/>
    <w:rsid w:val="008136CF"/>
  </w:style>
  <w:style w:type="numbering" w:customStyle="1" w:styleId="NoList411">
    <w:name w:val="No List411"/>
    <w:next w:val="a4"/>
    <w:semiHidden/>
    <w:rsid w:val="008136CF"/>
  </w:style>
  <w:style w:type="numbering" w:customStyle="1" w:styleId="NoList511">
    <w:name w:val="No List511"/>
    <w:next w:val="a4"/>
    <w:semiHidden/>
    <w:rsid w:val="008136CF"/>
  </w:style>
  <w:style w:type="numbering" w:customStyle="1" w:styleId="NoList151">
    <w:name w:val="No List151"/>
    <w:next w:val="a4"/>
    <w:semiHidden/>
    <w:rsid w:val="008136CF"/>
  </w:style>
  <w:style w:type="numbering" w:customStyle="1" w:styleId="NoList161">
    <w:name w:val="No List161"/>
    <w:next w:val="a4"/>
    <w:semiHidden/>
    <w:rsid w:val="008136CF"/>
  </w:style>
  <w:style w:type="numbering" w:customStyle="1" w:styleId="116">
    <w:name w:val="无列表116"/>
    <w:next w:val="a4"/>
    <w:semiHidden/>
    <w:rsid w:val="008136CF"/>
  </w:style>
  <w:style w:type="numbering" w:customStyle="1" w:styleId="117">
    <w:name w:val="목록 없음11"/>
    <w:next w:val="a4"/>
    <w:semiHidden/>
    <w:unhideWhenUsed/>
    <w:rsid w:val="008136CF"/>
  </w:style>
  <w:style w:type="numbering" w:customStyle="1" w:styleId="217">
    <w:name w:val="목록 없음21"/>
    <w:next w:val="a4"/>
    <w:semiHidden/>
    <w:rsid w:val="008136CF"/>
  </w:style>
  <w:style w:type="numbering" w:customStyle="1" w:styleId="NoList1111">
    <w:name w:val="No List1111"/>
    <w:next w:val="a4"/>
    <w:semiHidden/>
    <w:rsid w:val="008136CF"/>
  </w:style>
  <w:style w:type="numbering" w:customStyle="1" w:styleId="NoList171">
    <w:name w:val="No List171"/>
    <w:next w:val="a4"/>
    <w:uiPriority w:val="99"/>
    <w:semiHidden/>
    <w:unhideWhenUsed/>
    <w:rsid w:val="008136CF"/>
  </w:style>
  <w:style w:type="numbering" w:customStyle="1" w:styleId="125">
    <w:name w:val="无列表125"/>
    <w:next w:val="a4"/>
    <w:semiHidden/>
    <w:rsid w:val="008136CF"/>
  </w:style>
  <w:style w:type="numbering" w:customStyle="1" w:styleId="NoList181">
    <w:name w:val="No List181"/>
    <w:next w:val="a4"/>
    <w:semiHidden/>
    <w:rsid w:val="008136CF"/>
  </w:style>
  <w:style w:type="numbering" w:customStyle="1" w:styleId="NoList37">
    <w:name w:val="No List37"/>
    <w:next w:val="a4"/>
    <w:uiPriority w:val="99"/>
    <w:semiHidden/>
    <w:unhideWhenUsed/>
    <w:rsid w:val="008136CF"/>
  </w:style>
  <w:style w:type="numbering" w:customStyle="1" w:styleId="180">
    <w:name w:val="无列表18"/>
    <w:next w:val="a4"/>
    <w:semiHidden/>
    <w:rsid w:val="008136CF"/>
  </w:style>
  <w:style w:type="numbering" w:customStyle="1" w:styleId="181">
    <w:name w:val="リストなし18"/>
    <w:next w:val="a4"/>
    <w:uiPriority w:val="99"/>
    <w:semiHidden/>
    <w:unhideWhenUsed/>
    <w:rsid w:val="008136CF"/>
  </w:style>
  <w:style w:type="numbering" w:customStyle="1" w:styleId="NoList120">
    <w:name w:val="No List120"/>
    <w:next w:val="a4"/>
    <w:semiHidden/>
    <w:rsid w:val="008136CF"/>
  </w:style>
  <w:style w:type="numbering" w:customStyle="1" w:styleId="NoList213">
    <w:name w:val="No List213"/>
    <w:next w:val="a4"/>
    <w:semiHidden/>
    <w:rsid w:val="008136CF"/>
  </w:style>
  <w:style w:type="numbering" w:customStyle="1" w:styleId="NoList38">
    <w:name w:val="No List38"/>
    <w:next w:val="a4"/>
    <w:semiHidden/>
    <w:rsid w:val="008136CF"/>
  </w:style>
  <w:style w:type="numbering" w:customStyle="1" w:styleId="NoList47">
    <w:name w:val="No List47"/>
    <w:next w:val="a4"/>
    <w:semiHidden/>
    <w:rsid w:val="008136CF"/>
  </w:style>
  <w:style w:type="numbering" w:customStyle="1" w:styleId="NoList53">
    <w:name w:val="No List53"/>
    <w:next w:val="a4"/>
    <w:semiHidden/>
    <w:rsid w:val="008136CF"/>
  </w:style>
  <w:style w:type="numbering" w:customStyle="1" w:styleId="NoList62">
    <w:name w:val="No List62"/>
    <w:next w:val="a4"/>
    <w:semiHidden/>
    <w:rsid w:val="008136CF"/>
  </w:style>
  <w:style w:type="numbering" w:customStyle="1" w:styleId="NoList72">
    <w:name w:val="No List72"/>
    <w:next w:val="a4"/>
    <w:semiHidden/>
    <w:rsid w:val="008136CF"/>
  </w:style>
  <w:style w:type="numbering" w:customStyle="1" w:styleId="NoList1112">
    <w:name w:val="No List1112"/>
    <w:next w:val="a4"/>
    <w:semiHidden/>
    <w:rsid w:val="008136CF"/>
  </w:style>
  <w:style w:type="numbering" w:customStyle="1" w:styleId="NoList214">
    <w:name w:val="No List214"/>
    <w:next w:val="a4"/>
    <w:semiHidden/>
    <w:rsid w:val="008136CF"/>
  </w:style>
  <w:style w:type="numbering" w:customStyle="1" w:styleId="NoList82">
    <w:name w:val="No List82"/>
    <w:next w:val="a4"/>
    <w:semiHidden/>
    <w:rsid w:val="008136CF"/>
  </w:style>
  <w:style w:type="numbering" w:customStyle="1" w:styleId="NoList126">
    <w:name w:val="No List126"/>
    <w:next w:val="a4"/>
    <w:semiHidden/>
    <w:rsid w:val="008136CF"/>
  </w:style>
  <w:style w:type="numbering" w:customStyle="1" w:styleId="NoList222">
    <w:name w:val="No List222"/>
    <w:next w:val="a4"/>
    <w:semiHidden/>
    <w:rsid w:val="008136CF"/>
  </w:style>
  <w:style w:type="numbering" w:customStyle="1" w:styleId="NoList92">
    <w:name w:val="No List92"/>
    <w:next w:val="a4"/>
    <w:semiHidden/>
    <w:rsid w:val="008136CF"/>
  </w:style>
  <w:style w:type="numbering" w:customStyle="1" w:styleId="NoList132">
    <w:name w:val="No List132"/>
    <w:next w:val="a4"/>
    <w:semiHidden/>
    <w:rsid w:val="008136CF"/>
  </w:style>
  <w:style w:type="numbering" w:customStyle="1" w:styleId="NoList232">
    <w:name w:val="No List232"/>
    <w:next w:val="a4"/>
    <w:semiHidden/>
    <w:rsid w:val="008136CF"/>
  </w:style>
  <w:style w:type="numbering" w:customStyle="1" w:styleId="NoList102">
    <w:name w:val="No List102"/>
    <w:next w:val="a4"/>
    <w:semiHidden/>
    <w:rsid w:val="008136CF"/>
  </w:style>
  <w:style w:type="numbering" w:customStyle="1" w:styleId="NoList142">
    <w:name w:val="No List142"/>
    <w:next w:val="a4"/>
    <w:semiHidden/>
    <w:rsid w:val="008136CF"/>
  </w:style>
  <w:style w:type="numbering" w:customStyle="1" w:styleId="NoList242">
    <w:name w:val="No List242"/>
    <w:next w:val="a4"/>
    <w:semiHidden/>
    <w:rsid w:val="008136CF"/>
  </w:style>
  <w:style w:type="numbering" w:customStyle="1" w:styleId="NoList312">
    <w:name w:val="No List312"/>
    <w:next w:val="a4"/>
    <w:semiHidden/>
    <w:rsid w:val="008136CF"/>
  </w:style>
  <w:style w:type="numbering" w:customStyle="1" w:styleId="NoList412">
    <w:name w:val="No List412"/>
    <w:next w:val="a4"/>
    <w:semiHidden/>
    <w:rsid w:val="008136CF"/>
  </w:style>
  <w:style w:type="numbering" w:customStyle="1" w:styleId="NoList512">
    <w:name w:val="No List512"/>
    <w:next w:val="a4"/>
    <w:semiHidden/>
    <w:rsid w:val="008136CF"/>
  </w:style>
  <w:style w:type="numbering" w:customStyle="1" w:styleId="NoList152">
    <w:name w:val="No List152"/>
    <w:next w:val="a4"/>
    <w:semiHidden/>
    <w:rsid w:val="008136CF"/>
  </w:style>
  <w:style w:type="numbering" w:customStyle="1" w:styleId="NoList162">
    <w:name w:val="No List162"/>
    <w:next w:val="a4"/>
    <w:semiHidden/>
    <w:rsid w:val="008136CF"/>
  </w:style>
  <w:style w:type="numbering" w:customStyle="1" w:styleId="1170">
    <w:name w:val="无列表117"/>
    <w:next w:val="a4"/>
    <w:semiHidden/>
    <w:rsid w:val="008136CF"/>
  </w:style>
  <w:style w:type="numbering" w:customStyle="1" w:styleId="126">
    <w:name w:val="목록 없음12"/>
    <w:next w:val="a4"/>
    <w:semiHidden/>
    <w:unhideWhenUsed/>
    <w:rsid w:val="008136CF"/>
  </w:style>
  <w:style w:type="numbering" w:customStyle="1" w:styleId="226">
    <w:name w:val="목록 없음22"/>
    <w:next w:val="a4"/>
    <w:semiHidden/>
    <w:rsid w:val="008136CF"/>
  </w:style>
  <w:style w:type="numbering" w:customStyle="1" w:styleId="NoList1113">
    <w:name w:val="No List1113"/>
    <w:next w:val="a4"/>
    <w:semiHidden/>
    <w:rsid w:val="008136CF"/>
  </w:style>
  <w:style w:type="numbering" w:customStyle="1" w:styleId="NoList172">
    <w:name w:val="No List172"/>
    <w:next w:val="a4"/>
    <w:uiPriority w:val="99"/>
    <w:semiHidden/>
    <w:unhideWhenUsed/>
    <w:rsid w:val="008136CF"/>
  </w:style>
  <w:style w:type="numbering" w:customStyle="1" w:styleId="1260">
    <w:name w:val="无列表126"/>
    <w:next w:val="a4"/>
    <w:semiHidden/>
    <w:rsid w:val="008136CF"/>
  </w:style>
  <w:style w:type="numbering" w:customStyle="1" w:styleId="NoList182">
    <w:name w:val="No List182"/>
    <w:next w:val="a4"/>
    <w:semiHidden/>
    <w:rsid w:val="008136CF"/>
  </w:style>
  <w:style w:type="paragraph" w:customStyle="1" w:styleId="LightShading-Accent52">
    <w:name w:val="Light Shading - Accent 52"/>
    <w:uiPriority w:val="99"/>
    <w:semiHidden/>
    <w:rsid w:val="008136C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136CF"/>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136CF"/>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136CF"/>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136CF"/>
    <w:pPr>
      <w:autoSpaceDN w:val="0"/>
    </w:pPr>
    <w:rPr>
      <w:rFonts w:ascii="Times New Roman" w:eastAsia="宋体" w:hAnsi="Times New Roman"/>
      <w:lang w:val="en-GB" w:eastAsia="en-US"/>
    </w:rPr>
  </w:style>
  <w:style w:type="character" w:customStyle="1" w:styleId="2ff3">
    <w:name w:val="未处理的提及2"/>
    <w:uiPriority w:val="52"/>
    <w:rsid w:val="008136CF"/>
    <w:rPr>
      <w:color w:val="808080"/>
      <w:shd w:val="clear" w:color="auto" w:fill="E6E6E6"/>
    </w:rPr>
  </w:style>
  <w:style w:type="character" w:customStyle="1" w:styleId="1ffa">
    <w:name w:val="未处理的提及1"/>
    <w:uiPriority w:val="52"/>
    <w:rsid w:val="008136CF"/>
    <w:rPr>
      <w:color w:val="808080"/>
      <w:shd w:val="clear" w:color="auto" w:fill="E6E6E6"/>
    </w:rPr>
  </w:style>
  <w:style w:type="character" w:customStyle="1" w:styleId="tlid-translation">
    <w:name w:val="tlid-translation"/>
    <w:rsid w:val="008136CF"/>
  </w:style>
  <w:style w:type="paragraph" w:customStyle="1" w:styleId="100">
    <w:name w:val="修订10"/>
    <w:hidden/>
    <w:semiHidden/>
    <w:rsid w:val="008136CF"/>
    <w:rPr>
      <w:rFonts w:ascii="Times New Roman" w:eastAsia="Batang" w:hAnsi="Times New Roman"/>
      <w:lang w:val="en-GB" w:eastAsia="en-US"/>
    </w:rPr>
  </w:style>
  <w:style w:type="paragraph" w:customStyle="1" w:styleId="95">
    <w:name w:val="无间隔9"/>
    <w:qFormat/>
    <w:rsid w:val="008136CF"/>
    <w:rPr>
      <w:rFonts w:ascii="Times New Roman" w:eastAsia="宋体" w:hAnsi="Times New Roman"/>
      <w:lang w:val="en-GB" w:eastAsia="en-US"/>
    </w:rPr>
  </w:style>
  <w:style w:type="paragraph" w:customStyle="1" w:styleId="LightShading-Accent53">
    <w:name w:val="Light Shading - Accent 53"/>
    <w:hidden/>
    <w:uiPriority w:val="99"/>
    <w:semiHidden/>
    <w:rsid w:val="008136CF"/>
    <w:rPr>
      <w:rFonts w:ascii="Times New Roman" w:eastAsia="宋体" w:hAnsi="Times New Roman"/>
      <w:lang w:val="en-GB" w:eastAsia="en-US"/>
    </w:rPr>
  </w:style>
  <w:style w:type="paragraph" w:customStyle="1" w:styleId="LightList-Accent53">
    <w:name w:val="Light List - Accent 53"/>
    <w:basedOn w:val="a1"/>
    <w:uiPriority w:val="34"/>
    <w:qFormat/>
    <w:rsid w:val="008136CF"/>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8136CF"/>
    <w:rPr>
      <w:rFonts w:ascii="Times New Roman" w:eastAsia="宋体" w:hAnsi="Times New Roman"/>
      <w:lang w:val="en-GB" w:eastAsia="en-US"/>
    </w:rPr>
  </w:style>
  <w:style w:type="character" w:customStyle="1" w:styleId="3fe">
    <w:name w:val="未处理的提及3"/>
    <w:uiPriority w:val="52"/>
    <w:rsid w:val="008136CF"/>
    <w:rPr>
      <w:color w:val="808080"/>
      <w:shd w:val="clear" w:color="auto" w:fill="E6E6E6"/>
    </w:rPr>
  </w:style>
  <w:style w:type="paragraph" w:customStyle="1" w:styleId="LightList-Accent34">
    <w:name w:val="Light List - Accent 34"/>
    <w:hidden/>
    <w:uiPriority w:val="99"/>
    <w:semiHidden/>
    <w:rsid w:val="008136CF"/>
    <w:rPr>
      <w:rFonts w:ascii="Times New Roman" w:eastAsia="宋体" w:hAnsi="Times New Roman"/>
      <w:lang w:val="en-GB" w:eastAsia="en-US"/>
    </w:rPr>
  </w:style>
  <w:style w:type="paragraph" w:customStyle="1" w:styleId="ColorfulShading-Accent13">
    <w:name w:val="Colorful Shading - Accent 13"/>
    <w:hidden/>
    <w:uiPriority w:val="99"/>
    <w:unhideWhenUsed/>
    <w:rsid w:val="008136CF"/>
    <w:rPr>
      <w:rFonts w:ascii="Times New Roman" w:eastAsia="宋体" w:hAnsi="Times New Roman"/>
      <w:lang w:val="en-GB" w:eastAsia="en-US"/>
    </w:rPr>
  </w:style>
  <w:style w:type="character" w:customStyle="1" w:styleId="UnresolvedMention5">
    <w:name w:val="Unresolved Mention5"/>
    <w:uiPriority w:val="99"/>
    <w:unhideWhenUsed/>
    <w:rsid w:val="008136CF"/>
    <w:rPr>
      <w:color w:val="808080"/>
      <w:shd w:val="clear" w:color="auto" w:fill="E6E6E6"/>
    </w:rPr>
  </w:style>
  <w:style w:type="character" w:customStyle="1" w:styleId="MediumGrid2Char1">
    <w:name w:val="Medium Grid 2 Char1"/>
    <w:link w:val="2ff4"/>
    <w:uiPriority w:val="1"/>
    <w:rsid w:val="008136CF"/>
    <w:rPr>
      <w:rFonts w:ascii="Arial" w:eastAsia="PMingLiU" w:hAnsi="Arial"/>
      <w:lang w:val="x-none" w:eastAsia="x-none"/>
    </w:rPr>
  </w:style>
  <w:style w:type="character" w:customStyle="1" w:styleId="ColorfulGrid-Accent1Char1">
    <w:name w:val="Colorful Grid - Accent 1 Char1"/>
    <w:uiPriority w:val="29"/>
    <w:rsid w:val="008136CF"/>
    <w:rPr>
      <w:rFonts w:ascii="Arial" w:eastAsia="PMingLiU" w:hAnsi="Arial"/>
      <w:i/>
      <w:iCs/>
      <w:color w:val="000000"/>
      <w:lang w:val="en-GB" w:eastAsia="en-GB"/>
    </w:rPr>
  </w:style>
  <w:style w:type="character" w:customStyle="1" w:styleId="LightShading-Accent2Char1">
    <w:name w:val="Light Shading - Accent 2 Char1"/>
    <w:uiPriority w:val="30"/>
    <w:rsid w:val="008136CF"/>
    <w:rPr>
      <w:rFonts w:ascii="Arial" w:eastAsia="PMingLiU" w:hAnsi="Arial"/>
      <w:b/>
      <w:bCs/>
      <w:i/>
      <w:iCs/>
      <w:color w:val="4F81BD"/>
      <w:lang w:val="en-GB" w:eastAsia="en-GB"/>
    </w:rPr>
  </w:style>
  <w:style w:type="table" w:styleId="-3">
    <w:name w:val="Colorful List Accent 3"/>
    <w:basedOn w:val="a3"/>
    <w:uiPriority w:val="29"/>
    <w:unhideWhenUsed/>
    <w:qFormat/>
    <w:rsid w:val="008136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136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136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136CF"/>
    <w:rPr>
      <w:rFonts w:ascii="Calibri" w:eastAsia="Calibri" w:hAnsi="Calibri"/>
      <w:sz w:val="22"/>
      <w:szCs w:val="22"/>
      <w:lang w:eastAsia="en-GB"/>
    </w:rPr>
  </w:style>
  <w:style w:type="table" w:styleId="2ff4">
    <w:name w:val="Medium Grid 2"/>
    <w:basedOn w:val="a3"/>
    <w:link w:val="MediumGrid2Char1"/>
    <w:uiPriority w:val="1"/>
    <w:unhideWhenUsed/>
    <w:rsid w:val="008136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136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136C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136C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136C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136C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136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136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8136CF"/>
    <w:rPr>
      <w:rFonts w:ascii="Times New Roman" w:eastAsia="Times New Roman" w:hAnsi="Times New Roman"/>
      <w:sz w:val="18"/>
      <w:szCs w:val="18"/>
      <w:lang w:val="en-GB" w:eastAsia="en-GB"/>
    </w:rPr>
  </w:style>
  <w:style w:type="character" w:customStyle="1" w:styleId="1ffd">
    <w:name w:val="标题 字符1"/>
    <w:aliases w:val="Section Header 字符1"/>
    <w:rsid w:val="008136CF"/>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136CF"/>
    <w:rPr>
      <w:rFonts w:ascii="Times New Roman" w:hAnsi="Times New Roman"/>
      <w:lang w:val="en-GB" w:eastAsia="en-US"/>
    </w:rPr>
  </w:style>
  <w:style w:type="character" w:customStyle="1" w:styleId="MediumGrid2Char2">
    <w:name w:val="Medium Grid 2 Char2"/>
    <w:uiPriority w:val="1"/>
    <w:locked/>
    <w:rsid w:val="008136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136C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8136C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136CF"/>
    <w:rPr>
      <w:rFonts w:ascii="Arial" w:eastAsia="PMingLiU" w:hAnsi="Arial"/>
      <w:i/>
      <w:iCs/>
      <w:color w:val="000000"/>
      <w:lang w:val="en-GB" w:eastAsia="en-GB"/>
    </w:rPr>
  </w:style>
  <w:style w:type="character" w:customStyle="1" w:styleId="LightShading-Accent2Char2">
    <w:name w:val="Light Shading - Accent 2 Char2"/>
    <w:uiPriority w:val="30"/>
    <w:rsid w:val="008136CF"/>
    <w:rPr>
      <w:rFonts w:ascii="Arial" w:eastAsia="PMingLiU" w:hAnsi="Arial"/>
      <w:b/>
      <w:bCs/>
      <w:i/>
      <w:iCs/>
      <w:color w:val="4F81BD"/>
      <w:lang w:val="en-GB" w:eastAsia="en-GB"/>
    </w:rPr>
  </w:style>
  <w:style w:type="paragraph" w:customStyle="1" w:styleId="119">
    <w:name w:val="修订11"/>
    <w:semiHidden/>
    <w:rsid w:val="008136CF"/>
    <w:pPr>
      <w:autoSpaceDN w:val="0"/>
    </w:pPr>
    <w:rPr>
      <w:rFonts w:ascii="Times New Roman" w:eastAsia="Batang" w:hAnsi="Times New Roman"/>
      <w:lang w:val="en-GB" w:eastAsia="en-US"/>
    </w:rPr>
  </w:style>
  <w:style w:type="paragraph" w:customStyle="1" w:styleId="101">
    <w:name w:val="无间隔10"/>
    <w:qFormat/>
    <w:rsid w:val="008136CF"/>
    <w:pPr>
      <w:autoSpaceDN w:val="0"/>
    </w:pPr>
    <w:rPr>
      <w:rFonts w:ascii="Times New Roman" w:eastAsia="宋体" w:hAnsi="Times New Roman"/>
      <w:lang w:val="en-GB" w:eastAsia="en-US"/>
    </w:rPr>
  </w:style>
  <w:style w:type="character" w:customStyle="1" w:styleId="MediumGrid11">
    <w:name w:val="Medium Grid 11"/>
    <w:uiPriority w:val="99"/>
    <w:rsid w:val="008136CF"/>
    <w:rPr>
      <w:color w:val="808080"/>
    </w:rPr>
  </w:style>
  <w:style w:type="character" w:customStyle="1" w:styleId="5f6">
    <w:name w:val="未处理的提及5"/>
    <w:uiPriority w:val="52"/>
    <w:rsid w:val="008136CF"/>
    <w:rPr>
      <w:color w:val="808080"/>
      <w:shd w:val="clear" w:color="auto" w:fill="E6E6E6"/>
    </w:rPr>
  </w:style>
  <w:style w:type="character" w:customStyle="1" w:styleId="4f8">
    <w:name w:val="未处理的提及4"/>
    <w:uiPriority w:val="52"/>
    <w:rsid w:val="008136CF"/>
    <w:rPr>
      <w:color w:val="808080"/>
      <w:shd w:val="clear" w:color="auto" w:fill="E6E6E6"/>
    </w:rPr>
  </w:style>
  <w:style w:type="table" w:styleId="1-2">
    <w:name w:val="Medium Grid 1 Accent 2"/>
    <w:basedOn w:val="a3"/>
    <w:uiPriority w:val="34"/>
    <w:unhideWhenUsed/>
    <w:rsid w:val="008136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136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136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136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8136CF"/>
  </w:style>
  <w:style w:type="character" w:customStyle="1" w:styleId="CommentSubjectChar5">
    <w:name w:val="Comment Subject Char5"/>
    <w:rsid w:val="008136CF"/>
    <w:rPr>
      <w:rFonts w:ascii="Times New Roman" w:hAnsi="Times New Roman"/>
      <w:b/>
      <w:bCs/>
      <w:lang w:val="en-GB" w:eastAsia="en-US"/>
    </w:rPr>
  </w:style>
  <w:style w:type="table" w:customStyle="1" w:styleId="SGSTableBasic12">
    <w:name w:val="SGS Table Basic 12"/>
    <w:basedOn w:val="a3"/>
    <w:next w:val="aff4"/>
    <w:rsid w:val="008136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8136CF"/>
    <w:pPr>
      <w:overflowPunct w:val="0"/>
      <w:autoSpaceDE w:val="0"/>
      <w:autoSpaceDN w:val="0"/>
      <w:adjustRightInd w:val="0"/>
      <w:ind w:left="1418" w:hanging="1418"/>
      <w:textAlignment w:val="baseline"/>
    </w:pPr>
    <w:rPr>
      <w:rFonts w:eastAsia="MS Mincho"/>
      <w:lang w:val="en-US" w:eastAsia="zh-CN"/>
    </w:rPr>
  </w:style>
  <w:style w:type="numbering" w:customStyle="1" w:styleId="NoList127">
    <w:name w:val="No List127"/>
    <w:next w:val="a4"/>
    <w:semiHidden/>
    <w:unhideWhenUsed/>
    <w:rsid w:val="008136CF"/>
  </w:style>
  <w:style w:type="numbering" w:customStyle="1" w:styleId="NoList215">
    <w:name w:val="No List215"/>
    <w:next w:val="a4"/>
    <w:semiHidden/>
    <w:rsid w:val="008136CF"/>
  </w:style>
  <w:style w:type="numbering" w:customStyle="1" w:styleId="NoList310">
    <w:name w:val="No List310"/>
    <w:next w:val="a4"/>
    <w:semiHidden/>
    <w:unhideWhenUsed/>
    <w:rsid w:val="008136CF"/>
  </w:style>
  <w:style w:type="table" w:customStyle="1" w:styleId="TableStyle13">
    <w:name w:val="Table Style13"/>
    <w:basedOn w:val="a3"/>
    <w:rsid w:val="008136CF"/>
    <w:rPr>
      <w:rFonts w:ascii="Times New Roman" w:eastAsia="MS Mincho" w:hAnsi="Times New Roman"/>
      <w:lang w:val="en-GB" w:eastAsia="en-GB"/>
    </w:rPr>
    <w:tblPr/>
  </w:style>
  <w:style w:type="paragraph" w:customStyle="1" w:styleId="4f9">
    <w:name w:val="题注4"/>
    <w:basedOn w:val="a1"/>
    <w:next w:val="a1"/>
    <w:rsid w:val="008136CF"/>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8136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f4"/>
    <w:rsid w:val="00813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813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813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813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813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813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813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813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813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8136C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8136C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8136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8136CF"/>
  </w:style>
  <w:style w:type="numbering" w:customStyle="1" w:styleId="235">
    <w:name w:val="목록 없음23"/>
    <w:next w:val="a4"/>
    <w:semiHidden/>
    <w:rsid w:val="008136CF"/>
  </w:style>
  <w:style w:type="numbering" w:customStyle="1" w:styleId="NoList48">
    <w:name w:val="No List48"/>
    <w:next w:val="a4"/>
    <w:semiHidden/>
    <w:unhideWhenUsed/>
    <w:rsid w:val="008136CF"/>
  </w:style>
  <w:style w:type="character" w:customStyle="1" w:styleId="affffc">
    <w:name w:val="文档结构图 字符"/>
    <w:rsid w:val="008136CF"/>
    <w:rPr>
      <w:rFonts w:ascii="宋体" w:eastAsia="宋体"/>
      <w:sz w:val="18"/>
      <w:szCs w:val="18"/>
      <w:lang w:val="en-GB" w:eastAsia="en-US"/>
    </w:rPr>
  </w:style>
  <w:style w:type="character" w:customStyle="1" w:styleId="affffd">
    <w:name w:val="页脚 字符"/>
    <w:aliases w:val="footer odd 字符,footer 字符,fo 字符,pie de página 字符"/>
    <w:rsid w:val="008136CF"/>
    <w:rPr>
      <w:rFonts w:ascii="Arial" w:eastAsia="Times New Roman" w:hAnsi="Arial"/>
      <w:b/>
      <w:i/>
      <w:noProof/>
      <w:sz w:val="18"/>
    </w:rPr>
  </w:style>
  <w:style w:type="character" w:customStyle="1" w:styleId="affffe">
    <w:name w:val="批注框文本 字符"/>
    <w:rsid w:val="008136CF"/>
    <w:rPr>
      <w:sz w:val="18"/>
      <w:szCs w:val="18"/>
      <w:lang w:val="en-GB" w:eastAsia="en-US"/>
    </w:rPr>
  </w:style>
  <w:style w:type="character" w:customStyle="1" w:styleId="afffff">
    <w:name w:val="批注文字 字符"/>
    <w:rsid w:val="008136CF"/>
    <w:rPr>
      <w:rFonts w:eastAsia="MS Mincho"/>
      <w:lang w:val="x-none" w:eastAsia="en-US"/>
    </w:rPr>
  </w:style>
  <w:style w:type="character" w:customStyle="1" w:styleId="afffff0">
    <w:name w:val="批注主题 字符"/>
    <w:rsid w:val="008136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136CF"/>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136CF"/>
    <w:rPr>
      <w:rFonts w:eastAsia="Times New Roman"/>
      <w:sz w:val="16"/>
    </w:rPr>
  </w:style>
  <w:style w:type="character" w:customStyle="1" w:styleId="afffff2">
    <w:name w:val="正文文本缩进 字符"/>
    <w:rsid w:val="008136CF"/>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136CF"/>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136CF"/>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136CF"/>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136CF"/>
    <w:rPr>
      <w:rFonts w:ascii="Arial" w:eastAsia="Times New Roman" w:hAnsi="Arial"/>
      <w:sz w:val="32"/>
    </w:rPr>
  </w:style>
  <w:style w:type="character" w:customStyle="1" w:styleId="65">
    <w:name w:val="标题 6 字符"/>
    <w:aliases w:val="T1 字符,Header 6 字符"/>
    <w:rsid w:val="008136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136CF"/>
    <w:rPr>
      <w:rFonts w:ascii="Arial" w:eastAsia="Times New Roman" w:hAnsi="Arial"/>
      <w:b/>
      <w:noProof/>
      <w:sz w:val="18"/>
    </w:rPr>
  </w:style>
  <w:style w:type="character" w:customStyle="1" w:styleId="afffff3">
    <w:name w:val="纯文本 字符"/>
    <w:rsid w:val="008136CF"/>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136CF"/>
    <w:rPr>
      <w:rFonts w:eastAsia="宋体"/>
      <w:lang w:val="en-GB" w:eastAsia="ja-JP"/>
    </w:rPr>
  </w:style>
  <w:style w:type="character" w:customStyle="1" w:styleId="2ff6">
    <w:name w:val="正文文本 2 字符"/>
    <w:rsid w:val="008136CF"/>
    <w:rPr>
      <w:rFonts w:eastAsia="宋体"/>
      <w:i/>
      <w:lang w:val="en-GB" w:eastAsia="x-none"/>
    </w:rPr>
  </w:style>
  <w:style w:type="character" w:customStyle="1" w:styleId="3ff0">
    <w:name w:val="正文文本 3 字符"/>
    <w:rsid w:val="008136CF"/>
    <w:rPr>
      <w:rFonts w:eastAsia="Osaka"/>
      <w:color w:val="000000"/>
      <w:lang w:val="en-GB" w:eastAsia="x-none"/>
    </w:rPr>
  </w:style>
  <w:style w:type="character" w:customStyle="1" w:styleId="2ff7">
    <w:name w:val="正文文本缩进 2 字符"/>
    <w:rsid w:val="008136CF"/>
    <w:rPr>
      <w:rFonts w:eastAsia="MS Mincho"/>
      <w:lang w:val="en-GB" w:eastAsia="en-GB"/>
    </w:rPr>
  </w:style>
  <w:style w:type="character" w:customStyle="1" w:styleId="afffff5">
    <w:name w:val="尾注文本 字符"/>
    <w:rsid w:val="008136CF"/>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136CF"/>
    <w:rPr>
      <w:rFonts w:eastAsia="MS Mincho"/>
      <w:b/>
      <w:lang w:val="en-GB" w:eastAsia="en-US"/>
    </w:rPr>
  </w:style>
  <w:style w:type="table" w:customStyle="1" w:styleId="TableGrid113">
    <w:name w:val="Table Grid113"/>
    <w:basedOn w:val="a3"/>
    <w:next w:val="aff4"/>
    <w:rsid w:val="008136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136CF"/>
  </w:style>
  <w:style w:type="table" w:customStyle="1" w:styleId="333">
    <w:name w:val="网格型33"/>
    <w:basedOn w:val="a3"/>
    <w:next w:val="aff4"/>
    <w:rsid w:val="008136C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8136C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8136CF"/>
    <w:rPr>
      <w:rFonts w:ascii="Arial" w:eastAsia="Times New Roman" w:hAnsi="Arial"/>
    </w:rPr>
  </w:style>
  <w:style w:type="character" w:customStyle="1" w:styleId="86">
    <w:name w:val="标题 8 字符"/>
    <w:rsid w:val="008136CF"/>
    <w:rPr>
      <w:rFonts w:ascii="Arial" w:eastAsia="Times New Roman" w:hAnsi="Arial"/>
      <w:sz w:val="36"/>
    </w:rPr>
  </w:style>
  <w:style w:type="character" w:customStyle="1" w:styleId="96">
    <w:name w:val="标题 9 字符"/>
    <w:rsid w:val="008136CF"/>
    <w:rPr>
      <w:rFonts w:ascii="Arial" w:eastAsia="Times New Roman" w:hAnsi="Arial"/>
      <w:sz w:val="36"/>
    </w:rPr>
  </w:style>
  <w:style w:type="numbering" w:customStyle="1" w:styleId="191">
    <w:name w:val="リストなし19"/>
    <w:next w:val="a4"/>
    <w:uiPriority w:val="99"/>
    <w:semiHidden/>
    <w:unhideWhenUsed/>
    <w:rsid w:val="008136CF"/>
  </w:style>
  <w:style w:type="table" w:customStyle="1" w:styleId="TableClassic23">
    <w:name w:val="Table Classic 23"/>
    <w:basedOn w:val="a3"/>
    <w:next w:val="2c"/>
    <w:rsid w:val="008136C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7">
    <w:name w:val="注释标题 字符"/>
    <w:rsid w:val="008136CF"/>
    <w:rPr>
      <w:rFonts w:eastAsia="MS Mincho"/>
      <w:lang w:eastAsia="en-US"/>
    </w:rPr>
  </w:style>
  <w:style w:type="character" w:customStyle="1" w:styleId="HTML6">
    <w:name w:val="HTML 预设格式 字符"/>
    <w:rsid w:val="008136CF"/>
    <w:rPr>
      <w:rFonts w:ascii="Courier New" w:eastAsia="MS Mincho" w:hAnsi="Courier New"/>
      <w:lang w:val="en-GB" w:eastAsia="ja-JP"/>
    </w:rPr>
  </w:style>
  <w:style w:type="numbering" w:customStyle="1" w:styleId="NoList54">
    <w:name w:val="No List54"/>
    <w:next w:val="a4"/>
    <w:semiHidden/>
    <w:rsid w:val="008136CF"/>
  </w:style>
  <w:style w:type="numbering" w:customStyle="1" w:styleId="NoList63">
    <w:name w:val="No List63"/>
    <w:next w:val="a4"/>
    <w:semiHidden/>
    <w:rsid w:val="008136CF"/>
  </w:style>
  <w:style w:type="numbering" w:customStyle="1" w:styleId="NoList73">
    <w:name w:val="No List73"/>
    <w:next w:val="a4"/>
    <w:semiHidden/>
    <w:rsid w:val="008136CF"/>
  </w:style>
  <w:style w:type="numbering" w:customStyle="1" w:styleId="NoList1114">
    <w:name w:val="No List1114"/>
    <w:next w:val="a4"/>
    <w:semiHidden/>
    <w:rsid w:val="008136CF"/>
  </w:style>
  <w:style w:type="numbering" w:customStyle="1" w:styleId="NoList216">
    <w:name w:val="No List216"/>
    <w:next w:val="a4"/>
    <w:semiHidden/>
    <w:rsid w:val="008136CF"/>
  </w:style>
  <w:style w:type="numbering" w:customStyle="1" w:styleId="NoList83">
    <w:name w:val="No List83"/>
    <w:next w:val="a4"/>
    <w:semiHidden/>
    <w:rsid w:val="008136CF"/>
  </w:style>
  <w:style w:type="numbering" w:customStyle="1" w:styleId="NoList128">
    <w:name w:val="No List128"/>
    <w:next w:val="a4"/>
    <w:semiHidden/>
    <w:rsid w:val="008136CF"/>
  </w:style>
  <w:style w:type="numbering" w:customStyle="1" w:styleId="NoList223">
    <w:name w:val="No List223"/>
    <w:next w:val="a4"/>
    <w:semiHidden/>
    <w:rsid w:val="008136CF"/>
  </w:style>
  <w:style w:type="numbering" w:customStyle="1" w:styleId="NoList93">
    <w:name w:val="No List93"/>
    <w:next w:val="a4"/>
    <w:semiHidden/>
    <w:rsid w:val="008136CF"/>
  </w:style>
  <w:style w:type="numbering" w:customStyle="1" w:styleId="NoList133">
    <w:name w:val="No List133"/>
    <w:next w:val="a4"/>
    <w:semiHidden/>
    <w:rsid w:val="008136CF"/>
  </w:style>
  <w:style w:type="numbering" w:customStyle="1" w:styleId="NoList233">
    <w:name w:val="No List233"/>
    <w:next w:val="a4"/>
    <w:semiHidden/>
    <w:rsid w:val="008136CF"/>
  </w:style>
  <w:style w:type="numbering" w:customStyle="1" w:styleId="NoList103">
    <w:name w:val="No List103"/>
    <w:next w:val="a4"/>
    <w:semiHidden/>
    <w:rsid w:val="008136CF"/>
  </w:style>
  <w:style w:type="numbering" w:customStyle="1" w:styleId="NoList143">
    <w:name w:val="No List143"/>
    <w:next w:val="a4"/>
    <w:semiHidden/>
    <w:rsid w:val="008136CF"/>
  </w:style>
  <w:style w:type="numbering" w:customStyle="1" w:styleId="NoList243">
    <w:name w:val="No List243"/>
    <w:next w:val="a4"/>
    <w:semiHidden/>
    <w:rsid w:val="008136CF"/>
  </w:style>
  <w:style w:type="numbering" w:customStyle="1" w:styleId="NoList313">
    <w:name w:val="No List313"/>
    <w:next w:val="a4"/>
    <w:semiHidden/>
    <w:rsid w:val="008136CF"/>
  </w:style>
  <w:style w:type="numbering" w:customStyle="1" w:styleId="NoList413">
    <w:name w:val="No List413"/>
    <w:next w:val="a4"/>
    <w:semiHidden/>
    <w:rsid w:val="008136CF"/>
  </w:style>
  <w:style w:type="numbering" w:customStyle="1" w:styleId="NoList513">
    <w:name w:val="No List513"/>
    <w:next w:val="a4"/>
    <w:semiHidden/>
    <w:rsid w:val="008136CF"/>
  </w:style>
  <w:style w:type="numbering" w:customStyle="1" w:styleId="NoList153">
    <w:name w:val="No List153"/>
    <w:next w:val="a4"/>
    <w:semiHidden/>
    <w:rsid w:val="008136CF"/>
  </w:style>
  <w:style w:type="numbering" w:customStyle="1" w:styleId="NoList163">
    <w:name w:val="No List163"/>
    <w:next w:val="a4"/>
    <w:semiHidden/>
    <w:rsid w:val="008136CF"/>
  </w:style>
  <w:style w:type="numbering" w:customStyle="1" w:styleId="1180">
    <w:name w:val="无列表118"/>
    <w:next w:val="a4"/>
    <w:semiHidden/>
    <w:rsid w:val="008136CF"/>
  </w:style>
  <w:style w:type="table" w:customStyle="1" w:styleId="TableGrid43">
    <w:name w:val="Table Grid43"/>
    <w:basedOn w:val="a3"/>
    <w:next w:val="aff4"/>
    <w:rsid w:val="008136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8136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136CF"/>
    <w:rPr>
      <w:rFonts w:ascii="Times New Roman" w:eastAsia="Times New Roman" w:hAnsi="Times New Roman"/>
      <w:lang w:val="en-GB" w:eastAsia="en-GB"/>
    </w:rPr>
    <w:tblPr/>
  </w:style>
  <w:style w:type="table" w:customStyle="1" w:styleId="TableGrid212">
    <w:name w:val="Table Grid212"/>
    <w:basedOn w:val="a3"/>
    <w:next w:val="aff4"/>
    <w:rsid w:val="008136C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8136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8136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8136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8136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8136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8136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8136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8136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8136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8136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8136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8136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8136CF"/>
  </w:style>
  <w:style w:type="numbering" w:customStyle="1" w:styleId="Style12">
    <w:name w:val="Style12"/>
    <w:uiPriority w:val="99"/>
    <w:rsid w:val="008136CF"/>
  </w:style>
  <w:style w:type="table" w:customStyle="1" w:styleId="SGSTableBasic22">
    <w:name w:val="SGS Table Basic 22"/>
    <w:basedOn w:val="a3"/>
    <w:uiPriority w:val="99"/>
    <w:qFormat/>
    <w:rsid w:val="008136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36CF"/>
  </w:style>
  <w:style w:type="table" w:customStyle="1" w:styleId="TableColorful11">
    <w:name w:val="Table Colorful 11"/>
    <w:basedOn w:val="a3"/>
    <w:next w:val="1ff3"/>
    <w:rsid w:val="008136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136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8136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136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136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136CF"/>
  </w:style>
  <w:style w:type="table" w:customStyle="1" w:styleId="ColorfulGrid-Accent111">
    <w:name w:val="Colorful Grid - Accent 111"/>
    <w:basedOn w:val="a3"/>
    <w:next w:val="-1"/>
    <w:uiPriority w:val="29"/>
    <w:rsid w:val="008136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8136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8136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8136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8136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8136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8136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8136C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8136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8136C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8136C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8136CF"/>
    <w:rPr>
      <w:rFonts w:ascii="Times New Roman" w:eastAsia="PMingLiU" w:hAnsi="Times New Roman"/>
      <w:lang w:val="en-GB" w:eastAsia="en-GB"/>
    </w:rPr>
    <w:tblPr>
      <w:tblInd w:w="0" w:type="nil"/>
    </w:tblPr>
  </w:style>
  <w:style w:type="table" w:customStyle="1" w:styleId="TableGrid1111">
    <w:name w:val="Table Grid1111"/>
    <w:basedOn w:val="a3"/>
    <w:rsid w:val="008136C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8136C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8136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8136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136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136CF"/>
  </w:style>
  <w:style w:type="numbering" w:customStyle="1" w:styleId="Style111">
    <w:name w:val="Style111"/>
    <w:uiPriority w:val="99"/>
    <w:rsid w:val="008136CF"/>
  </w:style>
  <w:style w:type="numbering" w:customStyle="1" w:styleId="127">
    <w:name w:val="无列表127"/>
    <w:next w:val="a4"/>
    <w:semiHidden/>
    <w:rsid w:val="008136CF"/>
  </w:style>
  <w:style w:type="numbering" w:customStyle="1" w:styleId="NoList183">
    <w:name w:val="No List183"/>
    <w:next w:val="a4"/>
    <w:semiHidden/>
    <w:rsid w:val="008136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E6C19-B4A5-4A90-8518-F07FD901D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960</TotalTime>
  <Pages>5</Pages>
  <Words>1407</Words>
  <Characters>8025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80</cp:revision>
  <cp:lastPrinted>1899-12-31T23:00:00Z</cp:lastPrinted>
  <dcterms:created xsi:type="dcterms:W3CDTF">2020-02-03T08:32:00Z</dcterms:created>
  <dcterms:modified xsi:type="dcterms:W3CDTF">2021-02-08T10:45:00Z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1612780350</vt:lpwstr>
  </property>
</Properties>
</file>